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FDCB8" w14:textId="6D2F6082" w:rsidR="00265CBB" w:rsidRDefault="0025029F">
      <w:pPr>
        <w:tabs>
          <w:tab w:val="right" w:pos="9639"/>
        </w:tabs>
        <w:spacing w:after="0" w:line="260" w:lineRule="auto"/>
        <w:rPr>
          <w:rFonts w:ascii="Arial" w:hAnsi="Arial"/>
          <w:b/>
          <w:sz w:val="24"/>
          <w:lang w:val="en-US"/>
        </w:rPr>
      </w:pPr>
      <w:bookmarkStart w:id="0" w:name="_Toc193024528"/>
      <w:bookmarkStart w:id="1" w:name="page2"/>
      <w:r>
        <w:rPr>
          <w:rFonts w:ascii="Arial" w:hAnsi="Arial"/>
          <w:b/>
          <w:sz w:val="24"/>
        </w:rPr>
        <w:t>3GPP TSG-RAN3 Meeting #12</w:t>
      </w:r>
      <w:r w:rsidR="00E15D3F">
        <w:rPr>
          <w:rFonts w:ascii="Arial" w:eastAsia="宋体" w:hAnsi="Arial"/>
          <w:b/>
          <w:sz w:val="24"/>
          <w:lang w:val="en-US" w:eastAsia="zh-CN"/>
        </w:rPr>
        <w:t>6</w:t>
      </w:r>
      <w:r>
        <w:rPr>
          <w:rFonts w:ascii="Arial" w:hAnsi="Arial"/>
          <w:b/>
          <w:i/>
          <w:sz w:val="28"/>
        </w:rPr>
        <w:tab/>
      </w:r>
      <w:r w:rsidR="00BC15BD" w:rsidRPr="00BC15BD">
        <w:rPr>
          <w:rFonts w:ascii="Arial" w:hAnsi="Arial"/>
          <w:b/>
          <w:i/>
          <w:iCs/>
          <w:sz w:val="24"/>
          <w:lang w:val="en-US" w:eastAsia="zh-CN"/>
        </w:rPr>
        <w:t>R3-24</w:t>
      </w:r>
      <w:r w:rsidR="00323256">
        <w:rPr>
          <w:rFonts w:ascii="Arial" w:hAnsi="Arial"/>
          <w:b/>
          <w:i/>
          <w:iCs/>
          <w:sz w:val="24"/>
          <w:lang w:val="en-US" w:eastAsia="zh-CN"/>
        </w:rPr>
        <w:t>727</w:t>
      </w:r>
      <w:r w:rsidR="00DC45A4">
        <w:rPr>
          <w:rFonts w:ascii="Arial" w:hAnsi="Arial"/>
          <w:b/>
          <w:i/>
          <w:iCs/>
          <w:sz w:val="24"/>
          <w:lang w:val="en-US" w:eastAsia="zh-CN"/>
        </w:rPr>
        <w:t>5</w:t>
      </w:r>
    </w:p>
    <w:p w14:paraId="2A03479A" w14:textId="0A4FF5A3" w:rsidR="00265CBB" w:rsidRDefault="00D86F02">
      <w:pPr>
        <w:pStyle w:val="CRCoverPage"/>
        <w:outlineLvl w:val="0"/>
        <w:rPr>
          <w:b/>
          <w:sz w:val="24"/>
        </w:rPr>
      </w:pPr>
      <w:r>
        <w:rPr>
          <w:rFonts w:eastAsia="宋体"/>
          <w:b/>
          <w:sz w:val="24"/>
          <w:lang w:val="en-US" w:eastAsia="zh-CN"/>
        </w:rPr>
        <w:t>Orlando</w:t>
      </w:r>
      <w:r w:rsidR="0025029F">
        <w:rPr>
          <w:rFonts w:eastAsia="宋体" w:hint="eastAsia"/>
          <w:b/>
          <w:sz w:val="24"/>
          <w:lang w:val="en-US" w:eastAsia="zh-CN"/>
        </w:rPr>
        <w:t xml:space="preserve">, </w:t>
      </w:r>
      <w:r>
        <w:rPr>
          <w:rFonts w:eastAsia="宋体"/>
          <w:b/>
          <w:sz w:val="24"/>
          <w:lang w:val="en-US" w:eastAsia="zh-CN"/>
        </w:rPr>
        <w:t>USA</w:t>
      </w:r>
      <w:r w:rsidR="0025029F">
        <w:rPr>
          <w:rFonts w:eastAsia="宋体" w:hint="eastAsia"/>
          <w:b/>
          <w:sz w:val="24"/>
          <w:lang w:val="en-US" w:eastAsia="zh-CN"/>
        </w:rPr>
        <w:t xml:space="preserve">, </w:t>
      </w:r>
      <w:r>
        <w:rPr>
          <w:rFonts w:eastAsia="宋体"/>
          <w:b/>
          <w:sz w:val="24"/>
          <w:lang w:val="en-US" w:eastAsia="zh-CN"/>
        </w:rPr>
        <w:t>18</w:t>
      </w:r>
      <w:r w:rsidR="00C706DB">
        <w:rPr>
          <w:rFonts w:eastAsia="宋体"/>
          <w:b/>
          <w:sz w:val="24"/>
          <w:lang w:val="en-US" w:eastAsia="zh-CN"/>
        </w:rPr>
        <w:t>th</w:t>
      </w:r>
      <w:r w:rsidR="0025029F">
        <w:rPr>
          <w:rFonts w:eastAsia="宋体" w:hint="eastAsia"/>
          <w:b/>
          <w:sz w:val="24"/>
          <w:lang w:val="en-US" w:eastAsia="zh-CN"/>
        </w:rPr>
        <w:t>-</w:t>
      </w:r>
      <w:r>
        <w:rPr>
          <w:rFonts w:eastAsia="宋体"/>
          <w:b/>
          <w:sz w:val="24"/>
          <w:lang w:val="en-US" w:eastAsia="zh-CN"/>
        </w:rPr>
        <w:t>22nd</w:t>
      </w:r>
      <w:r w:rsidR="0025029F">
        <w:rPr>
          <w:rFonts w:eastAsia="宋体" w:hint="eastAsia"/>
          <w:b/>
          <w:sz w:val="24"/>
          <w:lang w:val="en-US" w:eastAsia="zh-CN"/>
        </w:rPr>
        <w:t xml:space="preserve"> </w:t>
      </w:r>
      <w:r w:rsidR="00E15D3F">
        <w:rPr>
          <w:rFonts w:eastAsia="宋体"/>
          <w:b/>
          <w:sz w:val="24"/>
          <w:lang w:val="en-US" w:eastAsia="zh-CN"/>
        </w:rPr>
        <w:t>Nov</w:t>
      </w:r>
      <w:r w:rsidR="0025029F">
        <w:rPr>
          <w:b/>
          <w:sz w:val="24"/>
        </w:rPr>
        <w:t>, 2024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5CBB" w14:paraId="29C91235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ADEA0BB" w14:textId="77777777" w:rsidR="00265CBB" w:rsidRDefault="0025029F">
            <w:pPr>
              <w:pStyle w:val="CRCoverPage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noProof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 wp14:anchorId="51833E4B" wp14:editId="32F9A84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 xmlns:w16du="http://schemas.microsoft.com/office/word/2023/wordml/word16du" xmlns:wpsCustomData="http://www.wps.cn/officeDocument/2013/wpsCustomData"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pe1tm58FAACZFgAADgAAAGRycy9lMm9Eb2MueG1s7Vhbk5s2FH7vTP8D&#10;4SEPnTRGEkj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2.3</w:t>
            </w:r>
          </w:p>
        </w:tc>
      </w:tr>
      <w:tr w:rsidR="00265CBB" w14:paraId="33DE4E7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CC40CA" w14:textId="77777777" w:rsidR="00265CBB" w:rsidRDefault="0025029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65CBB" w14:paraId="66A4BE1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73FC58" w14:textId="77777777" w:rsidR="00265CBB" w:rsidRDefault="00265C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5CBB" w14:paraId="2B852A4E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591E725E" w14:textId="77777777" w:rsidR="00265CBB" w:rsidRDefault="00265CB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0166874" w14:textId="1FEDA285" w:rsidR="00265CBB" w:rsidRDefault="0025029F" w:rsidP="00C706DB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38.4</w:t>
            </w:r>
            <w:r w:rsidR="00D86F02">
              <w:rPr>
                <w:rFonts w:eastAsia="宋体"/>
                <w:b/>
                <w:sz w:val="28"/>
                <w:lang w:val="en-US" w:eastAsia="zh-CN"/>
              </w:rPr>
              <w:t>7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14:paraId="76B1D79E" w14:textId="77777777" w:rsidR="00265CBB" w:rsidRDefault="0025029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A9D26C" w14:textId="2B205D41" w:rsidR="00265CBB" w:rsidRPr="00051AA5" w:rsidRDefault="00323256" w:rsidP="00AE22E0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152</w:t>
            </w:r>
            <w:r w:rsidR="00DC45A4">
              <w:rPr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14:paraId="50FA2A76" w14:textId="77777777" w:rsidR="00265CBB" w:rsidRDefault="0025029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3BD7AC" w14:textId="77777777" w:rsidR="00265CBB" w:rsidRDefault="0025029F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1ACD9D0E" w14:textId="77777777" w:rsidR="00265CBB" w:rsidRDefault="0025029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0EE512" w14:textId="3FE547DB" w:rsidR="00265CBB" w:rsidRDefault="0025029F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 w:rsidR="00DC45A4">
              <w:rPr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DC45A4">
              <w:rPr>
                <w:b/>
                <w:sz w:val="28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76CC37" w14:textId="77777777" w:rsidR="00265CBB" w:rsidRDefault="00265CBB">
            <w:pPr>
              <w:pStyle w:val="CRCoverPage"/>
              <w:spacing w:after="0"/>
            </w:pPr>
          </w:p>
        </w:tc>
      </w:tr>
      <w:tr w:rsidR="00265CBB" w14:paraId="676BBEA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4C163" w14:textId="77777777" w:rsidR="00265CBB" w:rsidRDefault="00265CBB">
            <w:pPr>
              <w:pStyle w:val="CRCoverPage"/>
              <w:spacing w:after="0"/>
            </w:pPr>
          </w:p>
        </w:tc>
      </w:tr>
      <w:tr w:rsidR="00265CBB" w14:paraId="09624349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7D84F4" w14:textId="77777777" w:rsidR="00265CBB" w:rsidRDefault="0025029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6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f6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f6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6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65CBB" w14:paraId="5ABE6423" w14:textId="77777777">
        <w:tc>
          <w:tcPr>
            <w:tcW w:w="9641" w:type="dxa"/>
            <w:gridSpan w:val="9"/>
          </w:tcPr>
          <w:p w14:paraId="19BBF54E" w14:textId="77777777" w:rsidR="00265CBB" w:rsidRDefault="00265C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5147266" w14:textId="77777777" w:rsidR="00265CBB" w:rsidRDefault="00265CBB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5CBB" w14:paraId="0D03B990" w14:textId="77777777">
        <w:tc>
          <w:tcPr>
            <w:tcW w:w="2835" w:type="dxa"/>
            <w:shd w:val="clear" w:color="auto" w:fill="auto"/>
          </w:tcPr>
          <w:p w14:paraId="0C758B2D" w14:textId="77777777" w:rsidR="00265CBB" w:rsidRDefault="0025029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1468E1D7" w14:textId="77777777" w:rsidR="00265CBB" w:rsidRDefault="0025029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ACBA31" w14:textId="77777777" w:rsidR="00265CBB" w:rsidRDefault="00265C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7B6FAF68" w14:textId="77777777" w:rsidR="00265CBB" w:rsidRDefault="0025029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A91F2C" w14:textId="77777777" w:rsidR="00265CBB" w:rsidRDefault="00265C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 w14:paraId="211D8E2A" w14:textId="77777777" w:rsidR="00265CBB" w:rsidRDefault="0025029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E3970F" w14:textId="77777777" w:rsidR="00265CBB" w:rsidRDefault="002502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0726DDF7" w14:textId="77777777" w:rsidR="00265CBB" w:rsidRDefault="0025029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1DF317" w14:textId="77777777" w:rsidR="00265CBB" w:rsidRDefault="00265CB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2F274B2" w14:textId="77777777" w:rsidR="00265CBB" w:rsidRDefault="00265C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5CBB" w14:paraId="135AFD49" w14:textId="77777777">
        <w:tc>
          <w:tcPr>
            <w:tcW w:w="9640" w:type="dxa"/>
            <w:gridSpan w:val="11"/>
          </w:tcPr>
          <w:p w14:paraId="0A73B107" w14:textId="77777777" w:rsidR="00265CBB" w:rsidRDefault="00265C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5CBB" w14:paraId="1BA59A1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4B3A5A6" w14:textId="77777777" w:rsidR="00265CBB" w:rsidRDefault="002502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E699C3" w14:textId="6B22719F" w:rsidR="00265CBB" w:rsidRDefault="0025029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Correction </w:t>
            </w:r>
            <w:r w:rsidR="00204333">
              <w:rPr>
                <w:lang w:val="en-US" w:eastAsia="zh-CN"/>
              </w:rPr>
              <w:t xml:space="preserve">for </w:t>
            </w:r>
            <w:r w:rsidR="00634328">
              <w:rPr>
                <w:lang w:val="en-US" w:eastAsia="zh-CN"/>
              </w:rPr>
              <w:t>r</w:t>
            </w:r>
            <w:r w:rsidR="00204333">
              <w:rPr>
                <w:lang w:val="en-US" w:eastAsia="zh-CN"/>
              </w:rPr>
              <w:t xml:space="preserve">esource </w:t>
            </w:r>
            <w:r w:rsidR="00634328">
              <w:rPr>
                <w:lang w:val="en-US" w:eastAsia="zh-CN"/>
              </w:rPr>
              <w:t>c</w:t>
            </w:r>
            <w:r w:rsidR="00204333">
              <w:rPr>
                <w:lang w:val="en-US" w:eastAsia="zh-CN"/>
              </w:rPr>
              <w:t>onfiguration</w:t>
            </w:r>
          </w:p>
        </w:tc>
      </w:tr>
      <w:tr w:rsidR="00265CBB" w14:paraId="52DEBD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16474B" w14:textId="77777777" w:rsidR="00265CBB" w:rsidRDefault="00265CBB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B9CC48" w14:textId="77777777" w:rsidR="00265CBB" w:rsidRDefault="00265CBB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265CBB" w14:paraId="36F7EC48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4610EFF7" w14:textId="77777777" w:rsidR="00265CBB" w:rsidRDefault="002502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2AB07" w14:textId="19780608" w:rsidR="00265CBB" w:rsidRDefault="00C706DB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CATT</w:t>
            </w:r>
          </w:p>
        </w:tc>
      </w:tr>
      <w:tr w:rsidR="00265CBB" w14:paraId="6422F296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0305D99" w14:textId="77777777" w:rsidR="00265CBB" w:rsidRDefault="002502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838F73" w14:textId="77777777" w:rsidR="00265CBB" w:rsidRDefault="0025029F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eastAsia="宋体" w:hint="eastAsia"/>
                <w:lang w:val="en-US" w:eastAsia="zh-CN"/>
              </w:rPr>
              <w:t>3</w:t>
            </w:r>
          </w:p>
        </w:tc>
      </w:tr>
      <w:tr w:rsidR="00265CBB" w14:paraId="622DBB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C14D18" w14:textId="77777777" w:rsidR="00265CBB" w:rsidRDefault="00265C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B75B13" w14:textId="77777777" w:rsidR="00265CBB" w:rsidRDefault="00265C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5CBB" w14:paraId="353A45CC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F6E9335" w14:textId="77777777" w:rsidR="00265CBB" w:rsidRDefault="002502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1220C9" w14:textId="77777777" w:rsidR="00265CBB" w:rsidRDefault="0025029F">
            <w:pPr>
              <w:pStyle w:val="CRCoverPage"/>
              <w:spacing w:after="0"/>
              <w:ind w:left="100"/>
            </w:pPr>
            <w:proofErr w:type="spellStart"/>
            <w:r>
              <w:rPr>
                <w:rFonts w:hint="eastAsia"/>
              </w:rPr>
              <w:t>NR_IAB_enh</w:t>
            </w:r>
            <w:proofErr w:type="spellEnd"/>
            <w:r>
              <w:rPr>
                <w:rFonts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72809243" w14:textId="77777777" w:rsidR="00265CBB" w:rsidRDefault="00265CB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49780CF9" w14:textId="77777777" w:rsidR="00265CBB" w:rsidRDefault="0025029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969762" w14:textId="5E9FF443" w:rsidR="00265CBB" w:rsidRDefault="0025029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rFonts w:eastAsia="宋体" w:hint="eastAsia"/>
                <w:lang w:val="en-US" w:eastAsia="zh-CN"/>
              </w:rPr>
              <w:t>4</w:t>
            </w:r>
            <w:r>
              <w:t>-</w:t>
            </w:r>
            <w:r w:rsidR="00F55FCE">
              <w:rPr>
                <w:rFonts w:eastAsia="宋体"/>
                <w:lang w:val="en-US" w:eastAsia="zh-CN"/>
              </w:rPr>
              <w:t>11</w:t>
            </w:r>
            <w:r>
              <w:t>-</w:t>
            </w:r>
            <w:r w:rsidR="00F55FCE">
              <w:rPr>
                <w:rFonts w:eastAsia="宋体"/>
                <w:lang w:val="en-US" w:eastAsia="zh-CN"/>
              </w:rPr>
              <w:t>04</w:t>
            </w:r>
          </w:p>
        </w:tc>
      </w:tr>
      <w:tr w:rsidR="00265CBB" w14:paraId="66B0A81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94699F" w14:textId="77777777" w:rsidR="00265CBB" w:rsidRDefault="00265C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A4A951" w14:textId="77777777" w:rsidR="00265CBB" w:rsidRDefault="00265C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0056E0" w14:textId="77777777" w:rsidR="00265CBB" w:rsidRDefault="00265C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11B008" w14:textId="77777777" w:rsidR="00265CBB" w:rsidRDefault="00265C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9B08E2" w14:textId="77777777" w:rsidR="00265CBB" w:rsidRDefault="00265C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5CBB" w14:paraId="4111479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222E0421" w14:textId="77777777" w:rsidR="00265CBB" w:rsidRDefault="002502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61242D" w14:textId="6F5C447E" w:rsidR="00265CBB" w:rsidRDefault="0025029F">
            <w:pPr>
              <w:pStyle w:val="CRCoverPage"/>
              <w:spacing w:after="0"/>
              <w:ind w:right="-609"/>
              <w:rPr>
                <w:rFonts w:eastAsia="宋体"/>
                <w:b/>
                <w:lang w:val="en-US" w:eastAsia="zh-CN"/>
              </w:rPr>
            </w:pPr>
            <w:r>
              <w:rPr>
                <w:b/>
              </w:rPr>
              <w:t xml:space="preserve"> </w:t>
            </w:r>
            <w:r w:rsidR="00DC45A4">
              <w:rPr>
                <w:rFonts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5BB5C968" w14:textId="77777777" w:rsidR="00265CBB" w:rsidRDefault="00265CB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7FC8CAC" w14:textId="77777777" w:rsidR="00265CBB" w:rsidRDefault="0025029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AD7FEB" w14:textId="79EF53B5" w:rsidR="00265CBB" w:rsidRDefault="0025029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 w:rsidR="00DC45A4">
              <w:rPr>
                <w:rFonts w:eastAsia="宋体"/>
                <w:lang w:val="en-US" w:eastAsia="zh-CN"/>
              </w:rPr>
              <w:t>8</w:t>
            </w:r>
          </w:p>
        </w:tc>
      </w:tr>
      <w:tr w:rsidR="00265CBB" w14:paraId="2ECAA3E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F54BCB" w14:textId="77777777" w:rsidR="00265CBB" w:rsidRDefault="00265CB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698AF5" w14:textId="77777777" w:rsidR="00265CBB" w:rsidRDefault="0025029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304952B" w14:textId="77777777" w:rsidR="00265CBB" w:rsidRDefault="0025029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6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DB8D5B" w14:textId="77777777" w:rsidR="00265CBB" w:rsidRDefault="002502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265CBB" w14:paraId="3B45486E" w14:textId="77777777">
        <w:tc>
          <w:tcPr>
            <w:tcW w:w="1843" w:type="dxa"/>
          </w:tcPr>
          <w:p w14:paraId="2EFF2944" w14:textId="77777777" w:rsidR="00265CBB" w:rsidRDefault="00265C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DEE6B4" w14:textId="77777777" w:rsidR="00265CBB" w:rsidRDefault="00265C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5CBB" w14:paraId="016C9E6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BF870E9" w14:textId="77777777" w:rsidR="00265CBB" w:rsidRDefault="002502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7AAC14" w14:textId="1C6AAA88" w:rsidR="00611E71" w:rsidRDefault="00CF5660" w:rsidP="00647AF7">
            <w:pPr>
              <w:rPr>
                <w:rFonts w:ascii="Arial" w:eastAsiaTheme="minorEastAsia" w:hAnsi="Arial" w:cs="Arial"/>
                <w:lang w:val="en-US" w:eastAsia="zh-CN"/>
              </w:rPr>
            </w:pPr>
            <w:r>
              <w:rPr>
                <w:rFonts w:ascii="Arial" w:eastAsiaTheme="minorEastAsia" w:hAnsi="Arial" w:cs="Arial"/>
                <w:lang w:val="en-US" w:eastAsia="zh-CN"/>
              </w:rPr>
              <w:t xml:space="preserve">In 9.2.9.3, the </w:t>
            </w:r>
            <w:r w:rsidR="00402026">
              <w:rPr>
                <w:rFonts w:ascii="Arial" w:eastAsiaTheme="minorEastAsia" w:hAnsi="Arial" w:cs="Arial"/>
                <w:lang w:val="en-US" w:eastAsia="zh-CN"/>
              </w:rPr>
              <w:t>definition</w:t>
            </w:r>
            <w:r>
              <w:rPr>
                <w:rFonts w:ascii="Arial" w:eastAsiaTheme="minorEastAsia" w:hAnsi="Arial" w:cs="Arial"/>
                <w:lang w:val="en-US" w:eastAsia="zh-CN"/>
              </w:rPr>
              <w:t xml:space="preserve"> for </w:t>
            </w:r>
            <w:r w:rsidRPr="00CF5660">
              <w:rPr>
                <w:rFonts w:ascii="Arial" w:eastAsiaTheme="minorEastAsia" w:hAnsi="Arial" w:cs="Arial"/>
                <w:i/>
                <w:iCs/>
                <w:lang w:val="en-US" w:eastAsia="zh-CN"/>
              </w:rPr>
              <w:t>Peer Parent-Node Indicator</w:t>
            </w:r>
            <w:r w:rsidRPr="00CF5660"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  <w:r w:rsidR="00D8727D">
              <w:rPr>
                <w:rFonts w:ascii="Arial" w:eastAsiaTheme="minorEastAsia" w:hAnsi="Arial" w:cs="Arial"/>
                <w:lang w:val="en-US" w:eastAsia="zh-CN"/>
              </w:rPr>
              <w:t xml:space="preserve">in </w:t>
            </w:r>
            <w:proofErr w:type="spellStart"/>
            <w:r w:rsidR="00D8727D" w:rsidRPr="00D8727D">
              <w:rPr>
                <w:rFonts w:ascii="Arial" w:eastAsiaTheme="minorEastAsia" w:hAnsi="Arial" w:cs="Arial"/>
                <w:i/>
                <w:iCs/>
                <w:lang w:val="en-US" w:eastAsia="zh-CN"/>
              </w:rPr>
              <w:t>Neighbour</w:t>
            </w:r>
            <w:proofErr w:type="spellEnd"/>
            <w:r w:rsidR="00D8727D" w:rsidRPr="00D8727D">
              <w:rPr>
                <w:rFonts w:ascii="Arial" w:eastAsiaTheme="minorEastAsia" w:hAnsi="Arial" w:cs="Arial"/>
                <w:i/>
                <w:iCs/>
                <w:lang w:val="en-US" w:eastAsia="zh-CN"/>
              </w:rPr>
              <w:t>-Node Cells List Item</w:t>
            </w:r>
            <w:r w:rsidR="00D8727D" w:rsidRPr="00D8727D"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  <w:r w:rsidR="00611E71">
              <w:rPr>
                <w:rFonts w:ascii="Arial" w:eastAsiaTheme="minorEastAsia" w:hAnsi="Arial" w:cs="Arial"/>
                <w:lang w:val="en-US" w:eastAsia="zh-CN"/>
              </w:rPr>
              <w:t xml:space="preserve">should be used to indicate the cell belongs to the peer parent node </w:t>
            </w:r>
            <w:r w:rsidR="009D06F4">
              <w:rPr>
                <w:rFonts w:ascii="Arial" w:eastAsiaTheme="minorEastAsia" w:hAnsi="Arial" w:cs="Arial"/>
                <w:lang w:val="en-US" w:eastAsia="zh-CN"/>
              </w:rPr>
              <w:t>for</w:t>
            </w:r>
            <w:r w:rsidR="00611E71">
              <w:rPr>
                <w:rFonts w:ascii="Arial" w:eastAsiaTheme="minorEastAsia" w:hAnsi="Arial" w:cs="Arial"/>
                <w:lang w:val="en-US" w:eastAsia="zh-CN"/>
              </w:rPr>
              <w:t xml:space="preserve"> a child-node of the IAB-node which receives the F1AP message, and the child-node is dual connected with the IAB-node and the peer parent node. (If this IE is included, the </w:t>
            </w:r>
            <w:proofErr w:type="spellStart"/>
            <w:r w:rsidR="00611E71" w:rsidRPr="00611E71">
              <w:rPr>
                <w:rFonts w:ascii="Arial" w:eastAsiaTheme="minorEastAsia" w:hAnsi="Arial" w:cs="Arial"/>
                <w:i/>
                <w:iCs/>
                <w:lang w:val="en-US" w:eastAsia="zh-CN"/>
              </w:rPr>
              <w:t>Neighbour</w:t>
            </w:r>
            <w:proofErr w:type="spellEnd"/>
            <w:r w:rsidR="00611E71" w:rsidRPr="00611E71">
              <w:rPr>
                <w:rFonts w:ascii="Arial" w:eastAsiaTheme="minorEastAsia" w:hAnsi="Arial" w:cs="Arial"/>
                <w:i/>
                <w:iCs/>
                <w:lang w:val="en-US" w:eastAsia="zh-CN"/>
              </w:rPr>
              <w:t>-Node Cells List Item</w:t>
            </w:r>
            <w:r w:rsidR="00611E71"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  <w:r w:rsidR="009D06F4">
              <w:rPr>
                <w:rFonts w:ascii="Arial" w:eastAsiaTheme="minorEastAsia" w:hAnsi="Arial" w:cs="Arial"/>
                <w:lang w:val="en-US" w:eastAsia="zh-CN"/>
              </w:rPr>
              <w:t xml:space="preserve">contains </w:t>
            </w:r>
            <w:r w:rsidR="00E15D3F">
              <w:rPr>
                <w:rFonts w:ascii="Arial" w:eastAsiaTheme="minorEastAsia" w:hAnsi="Arial" w:cs="Arial"/>
                <w:lang w:val="en-US" w:eastAsia="zh-CN"/>
              </w:rPr>
              <w:t>resource configuration</w:t>
            </w:r>
            <w:r w:rsidR="009D06F4"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  <w:r w:rsidR="00611E71">
              <w:rPr>
                <w:rFonts w:ascii="Arial" w:eastAsiaTheme="minorEastAsia" w:hAnsi="Arial" w:cs="Arial"/>
                <w:lang w:val="en-US" w:eastAsia="zh-CN"/>
              </w:rPr>
              <w:t xml:space="preserve">for </w:t>
            </w:r>
            <w:r w:rsidR="00E15D3F">
              <w:rPr>
                <w:rFonts w:ascii="Arial" w:eastAsiaTheme="minorEastAsia" w:hAnsi="Arial" w:cs="Arial"/>
                <w:lang w:val="en-US" w:eastAsia="zh-CN"/>
              </w:rPr>
              <w:t xml:space="preserve">cell of </w:t>
            </w:r>
            <w:r w:rsidR="00611E71">
              <w:rPr>
                <w:rFonts w:ascii="Arial" w:eastAsiaTheme="minorEastAsia" w:hAnsi="Arial" w:cs="Arial"/>
                <w:lang w:val="en-US" w:eastAsia="zh-CN"/>
              </w:rPr>
              <w:t>peer parent node which serves the same child-node</w:t>
            </w:r>
            <w:r w:rsidR="00E15D3F">
              <w:rPr>
                <w:rFonts w:ascii="Arial" w:eastAsiaTheme="minorEastAsia" w:hAnsi="Arial" w:cs="Arial"/>
                <w:lang w:val="en-US" w:eastAsia="zh-CN"/>
              </w:rPr>
              <w:t xml:space="preserve"> as the IAB-node</w:t>
            </w:r>
            <w:r w:rsidR="00611E71">
              <w:rPr>
                <w:rFonts w:ascii="Arial" w:eastAsiaTheme="minorEastAsia" w:hAnsi="Arial" w:cs="Arial"/>
                <w:lang w:val="en-US" w:eastAsia="zh-CN"/>
              </w:rPr>
              <w:t>.)</w:t>
            </w:r>
          </w:p>
          <w:p w14:paraId="10D1B9D1" w14:textId="47998A59" w:rsidR="00634328" w:rsidRPr="00634328" w:rsidRDefault="00611E71" w:rsidP="00647AF7">
            <w:pPr>
              <w:rPr>
                <w:rFonts w:ascii="Arial" w:eastAsiaTheme="minorEastAsia" w:hAnsi="Arial" w:cs="Arial"/>
                <w:lang w:val="en-US" w:eastAsia="zh-CN"/>
              </w:rPr>
            </w:pPr>
            <w:r>
              <w:rPr>
                <w:rFonts w:ascii="Arial" w:eastAsiaTheme="minorEastAsia" w:hAnsi="Arial" w:cs="Arial"/>
                <w:lang w:val="en-US" w:eastAsia="zh-CN"/>
              </w:rPr>
              <w:t>However, this IE now is defined as</w:t>
            </w:r>
            <w:r w:rsidR="00CF5660">
              <w:rPr>
                <w:rFonts w:ascii="Arial" w:eastAsiaTheme="minorEastAsia" w:hAnsi="Arial" w:cs="Arial"/>
                <w:lang w:val="en-US" w:eastAsia="zh-CN"/>
              </w:rPr>
              <w:t xml:space="preserve"> “</w:t>
            </w:r>
            <w:r w:rsidR="00CF5660" w:rsidRPr="00CF5660">
              <w:rPr>
                <w:rFonts w:ascii="Arial" w:eastAsiaTheme="minorEastAsia" w:hAnsi="Arial" w:cs="Arial"/>
                <w:lang w:val="en-US" w:eastAsia="zh-CN"/>
              </w:rPr>
              <w:t xml:space="preserve">Indicates if the cell belongs to the peer parent IAB-node of the </w:t>
            </w:r>
            <w:r w:rsidR="00CF5660" w:rsidRPr="00072E28">
              <w:rPr>
                <w:rFonts w:ascii="Arial" w:eastAsiaTheme="minorEastAsia" w:hAnsi="Arial" w:cs="Arial"/>
                <w:b/>
                <w:bCs/>
                <w:lang w:val="en-US" w:eastAsia="zh-CN"/>
              </w:rPr>
              <w:t>dual connected</w:t>
            </w:r>
            <w:r w:rsidR="00CF5660" w:rsidRPr="00CF5660"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  <w:r w:rsidR="00CF5660" w:rsidRPr="00CF5660">
              <w:rPr>
                <w:rFonts w:ascii="Arial" w:eastAsiaTheme="minorEastAsia" w:hAnsi="Arial" w:cs="Arial"/>
                <w:b/>
                <w:bCs/>
                <w:lang w:val="en-US" w:eastAsia="zh-CN"/>
              </w:rPr>
              <w:t>IAB-node</w:t>
            </w:r>
            <w:r w:rsidR="00CF5660">
              <w:rPr>
                <w:rFonts w:ascii="Arial" w:eastAsiaTheme="minorEastAsia" w:hAnsi="Arial" w:cs="Arial"/>
                <w:lang w:val="en-US" w:eastAsia="zh-CN"/>
              </w:rPr>
              <w:t>”</w:t>
            </w:r>
            <w:r w:rsidR="00072E28">
              <w:rPr>
                <w:rFonts w:ascii="Arial" w:eastAsiaTheme="minorEastAsia" w:hAnsi="Arial" w:cs="Arial"/>
                <w:lang w:val="en-US" w:eastAsia="zh-CN"/>
              </w:rPr>
              <w:t xml:space="preserve">. It </w:t>
            </w:r>
            <w:r w:rsidR="00402026">
              <w:rPr>
                <w:rFonts w:ascii="Arial" w:eastAsiaTheme="minorEastAsia" w:hAnsi="Arial" w:cs="Arial"/>
                <w:lang w:val="en-US" w:eastAsia="zh-CN"/>
              </w:rPr>
              <w:t>seem</w:t>
            </w:r>
            <w:r w:rsidR="00072E28">
              <w:rPr>
                <w:rFonts w:ascii="Arial" w:eastAsiaTheme="minorEastAsia" w:hAnsi="Arial" w:cs="Arial"/>
                <w:lang w:val="en-US" w:eastAsia="zh-CN"/>
              </w:rPr>
              <w:t>s</w:t>
            </w:r>
            <w:r w:rsidR="00CF5660"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  <w:r w:rsidR="00402026">
              <w:rPr>
                <w:rFonts w:ascii="Arial" w:eastAsiaTheme="minorEastAsia" w:hAnsi="Arial" w:cs="Arial"/>
                <w:lang w:val="en-US" w:eastAsia="zh-CN"/>
              </w:rPr>
              <w:t xml:space="preserve">this IE is used to indicate </w:t>
            </w:r>
            <w:r>
              <w:rPr>
                <w:rFonts w:ascii="Arial" w:eastAsiaTheme="minorEastAsia" w:hAnsi="Arial" w:cs="Arial"/>
                <w:lang w:val="en-US" w:eastAsia="zh-CN"/>
              </w:rPr>
              <w:t xml:space="preserve">that </w:t>
            </w:r>
            <w:r w:rsidR="00402026">
              <w:rPr>
                <w:rFonts w:ascii="Arial" w:eastAsiaTheme="minorEastAsia" w:hAnsi="Arial" w:cs="Arial"/>
                <w:lang w:val="en-US" w:eastAsia="zh-CN"/>
              </w:rPr>
              <w:t xml:space="preserve">the </w:t>
            </w:r>
            <w:proofErr w:type="spellStart"/>
            <w:r w:rsidR="00D8727D">
              <w:rPr>
                <w:rFonts w:ascii="Arial" w:eastAsiaTheme="minorEastAsia" w:hAnsi="Arial" w:cs="Arial"/>
                <w:lang w:val="en-US" w:eastAsia="zh-CN"/>
              </w:rPr>
              <w:t>neighbour</w:t>
            </w:r>
            <w:proofErr w:type="spellEnd"/>
            <w:r w:rsidR="00D8727D"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  <w:r w:rsidR="00402026">
              <w:rPr>
                <w:rFonts w:ascii="Arial" w:eastAsiaTheme="minorEastAsia" w:hAnsi="Arial" w:cs="Arial"/>
                <w:lang w:val="en-US" w:eastAsia="zh-CN"/>
              </w:rPr>
              <w:t>cell belong</w:t>
            </w:r>
            <w:r w:rsidR="006A5949">
              <w:rPr>
                <w:rFonts w:ascii="Arial" w:eastAsiaTheme="minorEastAsia" w:hAnsi="Arial" w:cs="Arial"/>
                <w:lang w:val="en-US" w:eastAsia="zh-CN"/>
              </w:rPr>
              <w:t>ing</w:t>
            </w:r>
            <w:r w:rsidR="00402026">
              <w:rPr>
                <w:rFonts w:ascii="Arial" w:eastAsiaTheme="minorEastAsia" w:hAnsi="Arial" w:cs="Arial"/>
                <w:lang w:val="en-US" w:eastAsia="zh-CN"/>
              </w:rPr>
              <w:t xml:space="preserve"> to the </w:t>
            </w:r>
            <w:r w:rsidR="00D71D25">
              <w:rPr>
                <w:rFonts w:ascii="Arial" w:eastAsiaTheme="minorEastAsia" w:hAnsi="Arial" w:cs="Arial"/>
                <w:lang w:val="en-US" w:eastAsia="zh-CN"/>
              </w:rPr>
              <w:t xml:space="preserve">peer </w:t>
            </w:r>
            <w:r w:rsidR="00402026">
              <w:rPr>
                <w:rFonts w:ascii="Arial" w:eastAsiaTheme="minorEastAsia" w:hAnsi="Arial" w:cs="Arial"/>
                <w:lang w:val="en-US" w:eastAsia="zh-CN"/>
              </w:rPr>
              <w:t xml:space="preserve">parent node of the </w:t>
            </w:r>
            <w:r w:rsidR="00072E28">
              <w:rPr>
                <w:rFonts w:ascii="Arial" w:eastAsiaTheme="minorEastAsia" w:hAnsi="Arial" w:cs="Arial"/>
                <w:lang w:val="en-US" w:eastAsia="zh-CN"/>
              </w:rPr>
              <w:t>IAB-</w:t>
            </w:r>
            <w:r w:rsidR="00CF5660">
              <w:rPr>
                <w:rFonts w:ascii="Arial" w:eastAsiaTheme="minorEastAsia" w:hAnsi="Arial" w:cs="Arial"/>
                <w:lang w:val="en-US" w:eastAsia="zh-CN"/>
              </w:rPr>
              <w:t xml:space="preserve">node </w:t>
            </w:r>
            <w:r w:rsidR="006A5949">
              <w:rPr>
                <w:rFonts w:ascii="Arial" w:eastAsiaTheme="minorEastAsia" w:hAnsi="Arial" w:cs="Arial"/>
                <w:lang w:val="en-US" w:eastAsia="zh-CN"/>
              </w:rPr>
              <w:t xml:space="preserve">which </w:t>
            </w:r>
            <w:r w:rsidR="00CF5660">
              <w:rPr>
                <w:rFonts w:ascii="Arial" w:eastAsiaTheme="minorEastAsia" w:hAnsi="Arial" w:cs="Arial"/>
                <w:lang w:val="en-US" w:eastAsia="zh-CN"/>
              </w:rPr>
              <w:t>receiv</w:t>
            </w:r>
            <w:r w:rsidR="006A5949">
              <w:rPr>
                <w:rFonts w:ascii="Arial" w:eastAsiaTheme="minorEastAsia" w:hAnsi="Arial" w:cs="Arial"/>
                <w:lang w:val="en-US" w:eastAsia="zh-CN"/>
              </w:rPr>
              <w:t>es</w:t>
            </w:r>
            <w:r w:rsidR="00CF5660">
              <w:rPr>
                <w:rFonts w:ascii="Arial" w:eastAsiaTheme="minorEastAsia" w:hAnsi="Arial" w:cs="Arial"/>
                <w:lang w:val="en-US" w:eastAsia="zh-CN"/>
              </w:rPr>
              <w:t xml:space="preserve"> the F1AP message</w:t>
            </w:r>
            <w:r w:rsidR="00402026">
              <w:rPr>
                <w:rFonts w:ascii="Arial" w:eastAsiaTheme="minorEastAsia" w:hAnsi="Arial" w:cs="Arial"/>
                <w:lang w:val="en-US" w:eastAsia="zh-CN"/>
              </w:rPr>
              <w:t xml:space="preserve"> and t</w:t>
            </w:r>
            <w:r>
              <w:rPr>
                <w:rFonts w:ascii="Arial" w:eastAsiaTheme="minorEastAsia" w:hAnsi="Arial" w:cs="Arial"/>
                <w:lang w:val="en-US" w:eastAsia="zh-CN"/>
              </w:rPr>
              <w:t>he</w:t>
            </w:r>
            <w:r w:rsidR="00402026">
              <w:rPr>
                <w:rFonts w:ascii="Arial" w:eastAsiaTheme="minorEastAsia" w:hAnsi="Arial" w:cs="Arial"/>
                <w:lang w:val="en-US" w:eastAsia="zh-CN"/>
              </w:rPr>
              <w:t xml:space="preserve"> IAB-node</w:t>
            </w:r>
            <w:r w:rsidR="00072E28">
              <w:rPr>
                <w:rFonts w:ascii="Arial" w:eastAsiaTheme="minorEastAsia" w:hAnsi="Arial" w:cs="Arial"/>
                <w:lang w:val="en-US" w:eastAsia="zh-CN"/>
              </w:rPr>
              <w:t xml:space="preserve"> is dual-connected</w:t>
            </w:r>
            <w:r w:rsidR="00F55FCE">
              <w:rPr>
                <w:rFonts w:ascii="Arial" w:eastAsiaTheme="minorEastAsia" w:hAnsi="Arial" w:cs="Arial"/>
                <w:lang w:val="en-US" w:eastAsia="zh-CN"/>
              </w:rPr>
              <w:t>.</w:t>
            </w:r>
            <w:r w:rsidR="00D8727D">
              <w:rPr>
                <w:rFonts w:ascii="Arial" w:eastAsiaTheme="minorEastAsia" w:hAnsi="Arial" w:cs="Arial"/>
                <w:lang w:val="en-US" w:eastAsia="zh-CN"/>
              </w:rPr>
              <w:t xml:space="preserve"> </w:t>
            </w:r>
            <w:r w:rsidR="007E7D6C">
              <w:rPr>
                <w:rFonts w:ascii="Arial" w:eastAsiaTheme="minorEastAsia" w:hAnsi="Arial" w:cs="Arial"/>
                <w:lang w:val="en-US" w:eastAsia="zh-CN"/>
              </w:rPr>
              <w:t xml:space="preserve">Present semantic description </w:t>
            </w:r>
            <w:r w:rsidR="00D70C4E">
              <w:rPr>
                <w:rFonts w:ascii="Arial" w:eastAsiaTheme="minorEastAsia" w:hAnsi="Arial" w:cs="Arial"/>
                <w:lang w:val="en-US" w:eastAsia="zh-CN"/>
              </w:rPr>
              <w:t>is not correct</w:t>
            </w:r>
            <w:r w:rsidR="007E7D6C">
              <w:rPr>
                <w:rFonts w:ascii="Arial" w:eastAsiaTheme="minorEastAsia" w:hAnsi="Arial" w:cs="Arial"/>
                <w:lang w:val="en-US" w:eastAsia="zh-CN"/>
              </w:rPr>
              <w:t>.</w:t>
            </w:r>
          </w:p>
          <w:tbl>
            <w:tblPr>
              <w:tblW w:w="864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51"/>
              <w:gridCol w:w="567"/>
              <w:gridCol w:w="1134"/>
              <w:gridCol w:w="1276"/>
              <w:gridCol w:w="1990"/>
              <w:gridCol w:w="850"/>
              <w:gridCol w:w="1080"/>
            </w:tblGrid>
            <w:tr w:rsidR="00647AF7" w:rsidRPr="005659AD" w14:paraId="57BAC00A" w14:textId="77777777" w:rsidTr="00647AF7">
              <w:tc>
                <w:tcPr>
                  <w:tcW w:w="17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32C79A" w14:textId="77777777" w:rsidR="00647AF7" w:rsidRPr="005659AD" w:rsidRDefault="00647AF7" w:rsidP="00647AF7">
                  <w:pPr>
                    <w:widowControl w:val="0"/>
                    <w:spacing w:after="0"/>
                    <w:rPr>
                      <w:rFonts w:ascii="Arial" w:hAnsi="Arial"/>
                      <w:color w:val="000000"/>
                      <w:sz w:val="18"/>
                    </w:rPr>
                  </w:pPr>
                  <w:r w:rsidRPr="005659AD">
                    <w:rPr>
                      <w:rFonts w:ascii="Arial" w:eastAsia="Malgun Gothic" w:hAnsi="Arial"/>
                      <w:b/>
                      <w:sz w:val="18"/>
                    </w:rPr>
                    <w:t xml:space="preserve">Neighbour-Node Cells </w:t>
                  </w:r>
                  <w:r w:rsidRPr="005659AD">
                    <w:rPr>
                      <w:rFonts w:ascii="Arial" w:hAnsi="Arial"/>
                      <w:b/>
                      <w:sz w:val="18"/>
                    </w:rPr>
                    <w:t>List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02767" w14:textId="77777777" w:rsidR="00647AF7" w:rsidRPr="005659AD" w:rsidRDefault="00647AF7" w:rsidP="00647AF7">
                  <w:pPr>
                    <w:widowControl w:val="0"/>
                    <w:spacing w:after="0"/>
                    <w:rPr>
                      <w:rFonts w:ascii="Arial" w:hAnsi="Arial"/>
                      <w:bCs/>
                      <w:sz w:val="18"/>
                      <w:lang w:val="en-US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9466B3" w14:textId="77777777" w:rsidR="00647AF7" w:rsidRPr="005659AD" w:rsidRDefault="00647AF7" w:rsidP="00647AF7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highlight w:val="yellow"/>
                    </w:rPr>
                  </w:pPr>
                  <w:r w:rsidRPr="005659AD">
                    <w:rPr>
                      <w:rFonts w:ascii="Arial" w:eastAsia="Malgun Gothic" w:hAnsi="Arial"/>
                      <w:i/>
                      <w:sz w:val="18"/>
                    </w:rPr>
                    <w:t>0..1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34910F" w14:textId="77777777" w:rsidR="00647AF7" w:rsidRPr="005659AD" w:rsidRDefault="00647AF7" w:rsidP="00647AF7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4"/>
                    </w:rPr>
                  </w:pPr>
                </w:p>
              </w:tc>
              <w:tc>
                <w:tcPr>
                  <w:tcW w:w="1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ADB07D" w14:textId="77777777" w:rsidR="00647AF7" w:rsidRPr="005659AD" w:rsidRDefault="00647AF7" w:rsidP="00647AF7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4"/>
                    </w:rPr>
                  </w:pPr>
                  <w:r w:rsidRPr="005659AD">
                    <w:rPr>
                      <w:rFonts w:ascii="Arial" w:hAnsi="Arial"/>
                      <w:sz w:val="18"/>
                    </w:rPr>
                    <w:t xml:space="preserve">List of </w:t>
                  </w:r>
                  <w:proofErr w:type="spellStart"/>
                  <w:r w:rsidRPr="005659AD">
                    <w:rPr>
                      <w:rFonts w:ascii="Arial" w:hAnsi="Arial"/>
                      <w:sz w:val="18"/>
                    </w:rPr>
                    <w:t>neighbor</w:t>
                  </w:r>
                  <w:proofErr w:type="spellEnd"/>
                  <w:r w:rsidRPr="005659AD">
                    <w:rPr>
                      <w:rFonts w:ascii="Arial" w:hAnsi="Arial"/>
                      <w:sz w:val="18"/>
                    </w:rPr>
                    <w:t xml:space="preserve"> node cells.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585C31" w14:textId="77777777" w:rsidR="00647AF7" w:rsidRPr="005659AD" w:rsidRDefault="00647AF7" w:rsidP="00647AF7">
                  <w:pPr>
                    <w:widowControl w:val="0"/>
                    <w:spacing w:after="0"/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5659AD">
                    <w:rPr>
                      <w:rFonts w:ascii="Arial" w:hAnsi="Arial" w:cs="Arial"/>
                      <w:sz w:val="18"/>
                      <w:szCs w:val="18"/>
                    </w:rPr>
                    <w:t>YES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D580CB" w14:textId="77777777" w:rsidR="00647AF7" w:rsidRPr="005659AD" w:rsidRDefault="00647AF7" w:rsidP="00647AF7">
                  <w:pPr>
                    <w:widowControl w:val="0"/>
                    <w:spacing w:after="0"/>
                    <w:jc w:val="center"/>
                    <w:rPr>
                      <w:rFonts w:ascii="Arial" w:hAnsi="Arial" w:cs="Arial"/>
                      <w:sz w:val="18"/>
                      <w:highlight w:val="yellow"/>
                    </w:rPr>
                  </w:pPr>
                  <w:r w:rsidRPr="005659AD">
                    <w:rPr>
                      <w:rFonts w:ascii="Arial" w:hAnsi="Arial" w:cs="Arial"/>
                      <w:sz w:val="18"/>
                      <w:szCs w:val="18"/>
                    </w:rPr>
                    <w:t>reject</w:t>
                  </w:r>
                </w:p>
              </w:tc>
            </w:tr>
            <w:tr w:rsidR="00647AF7" w:rsidRPr="005659AD" w14:paraId="01832ABA" w14:textId="77777777" w:rsidTr="00647AF7">
              <w:tc>
                <w:tcPr>
                  <w:tcW w:w="17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6626BC" w14:textId="77777777" w:rsidR="00647AF7" w:rsidRPr="005659AD" w:rsidRDefault="00647AF7" w:rsidP="00647AF7">
                  <w:pPr>
                    <w:widowControl w:val="0"/>
                    <w:spacing w:after="0"/>
                    <w:ind w:leftChars="50" w:left="100"/>
                    <w:rPr>
                      <w:rFonts w:ascii="Arial" w:hAnsi="Arial"/>
                      <w:b/>
                      <w:bCs/>
                      <w:color w:val="000000"/>
                      <w:sz w:val="18"/>
                    </w:rPr>
                  </w:pPr>
                  <w:r w:rsidRPr="005659AD">
                    <w:rPr>
                      <w:rFonts w:ascii="Arial" w:hAnsi="Arial"/>
                      <w:b/>
                      <w:bCs/>
                      <w:sz w:val="18"/>
                    </w:rPr>
                    <w:t>&gt;Neighbour-Node Cells List Item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E8D1BE" w14:textId="77777777" w:rsidR="00647AF7" w:rsidRPr="005659AD" w:rsidRDefault="00647AF7" w:rsidP="00647AF7">
                  <w:pPr>
                    <w:widowControl w:val="0"/>
                    <w:spacing w:after="0"/>
                    <w:rPr>
                      <w:rFonts w:ascii="Arial" w:hAnsi="Arial"/>
                      <w:bCs/>
                      <w:sz w:val="18"/>
                      <w:lang w:val="en-US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C31886" w14:textId="77777777" w:rsidR="00647AF7" w:rsidRPr="005659AD" w:rsidRDefault="00647AF7" w:rsidP="00647AF7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highlight w:val="yellow"/>
                    </w:rPr>
                  </w:pPr>
                  <w:r w:rsidRPr="005659AD">
                    <w:rPr>
                      <w:rFonts w:ascii="Arial" w:eastAsia="Malgun Gothic" w:hAnsi="Arial"/>
                      <w:i/>
                      <w:sz w:val="18"/>
                    </w:rPr>
                    <w:t>1 .. &lt;</w:t>
                  </w:r>
                  <w:r w:rsidRPr="005659AD">
                    <w:rPr>
                      <w:rFonts w:ascii="Arial" w:hAnsi="Arial"/>
                      <w:sz w:val="18"/>
                    </w:rPr>
                    <w:t xml:space="preserve"> </w:t>
                  </w:r>
                  <w:proofErr w:type="spellStart"/>
                  <w:r w:rsidRPr="005659AD">
                    <w:rPr>
                      <w:rFonts w:ascii="Arial" w:hAnsi="Arial"/>
                      <w:i/>
                      <w:iCs/>
                      <w:sz w:val="18"/>
                    </w:rPr>
                    <w:t>maxnoofNeighbourNodeCellsIAB</w:t>
                  </w:r>
                  <w:proofErr w:type="spellEnd"/>
                  <w:r w:rsidRPr="005659AD">
                    <w:rPr>
                      <w:rFonts w:ascii="Arial" w:eastAsia="Malgun Gothic" w:hAnsi="Arial"/>
                      <w:i/>
                      <w:sz w:val="18"/>
                    </w:rPr>
                    <w:t>&gt;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90B6DB" w14:textId="77777777" w:rsidR="00647AF7" w:rsidRPr="005659AD" w:rsidRDefault="00647AF7" w:rsidP="00647AF7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4"/>
                    </w:rPr>
                  </w:pPr>
                </w:p>
              </w:tc>
              <w:tc>
                <w:tcPr>
                  <w:tcW w:w="1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C3B1CC" w14:textId="77777777" w:rsidR="00647AF7" w:rsidRPr="005659AD" w:rsidRDefault="00647AF7" w:rsidP="00647AF7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88A878" w14:textId="77777777" w:rsidR="00647AF7" w:rsidRPr="005659AD" w:rsidRDefault="00647AF7" w:rsidP="00647AF7">
                  <w:pPr>
                    <w:widowControl w:val="0"/>
                    <w:spacing w:after="0"/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5659AD">
                    <w:rPr>
                      <w:rFonts w:ascii="Arial" w:hAnsi="Arial" w:cs="Arial"/>
                      <w:sz w:val="18"/>
                      <w:szCs w:val="18"/>
                    </w:rPr>
                    <w:t>EACH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3B066" w14:textId="77777777" w:rsidR="00647AF7" w:rsidRPr="005659AD" w:rsidRDefault="00647AF7" w:rsidP="00647AF7">
                  <w:pPr>
                    <w:widowControl w:val="0"/>
                    <w:spacing w:after="0"/>
                    <w:jc w:val="center"/>
                    <w:rPr>
                      <w:rFonts w:ascii="Arial" w:hAnsi="Arial" w:cs="Arial"/>
                      <w:sz w:val="18"/>
                      <w:highlight w:val="yellow"/>
                    </w:rPr>
                  </w:pPr>
                  <w:r w:rsidRPr="005659AD">
                    <w:rPr>
                      <w:rFonts w:ascii="Arial" w:hAnsi="Arial" w:cs="Arial"/>
                      <w:sz w:val="18"/>
                      <w:szCs w:val="18"/>
                    </w:rPr>
                    <w:t>reject</w:t>
                  </w:r>
                </w:p>
              </w:tc>
            </w:tr>
            <w:tr w:rsidR="00647AF7" w:rsidRPr="005659AD" w14:paraId="6F6E049B" w14:textId="77777777" w:rsidTr="00647AF7">
              <w:tc>
                <w:tcPr>
                  <w:tcW w:w="17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AC3BD" w14:textId="77777777" w:rsidR="00647AF7" w:rsidRPr="005659AD" w:rsidRDefault="00647AF7" w:rsidP="00647AF7">
                  <w:pPr>
                    <w:widowControl w:val="0"/>
                    <w:spacing w:after="0"/>
                    <w:ind w:leftChars="100" w:left="200"/>
                    <w:rPr>
                      <w:rFonts w:ascii="Arial" w:hAnsi="Arial"/>
                      <w:color w:val="000000"/>
                      <w:sz w:val="18"/>
                    </w:rPr>
                  </w:pPr>
                  <w:r w:rsidRPr="005659AD">
                    <w:rPr>
                      <w:rFonts w:ascii="Arial" w:hAnsi="Arial"/>
                      <w:sz w:val="18"/>
                    </w:rPr>
                    <w:t>&gt;&gt;NR CGI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03FCE8" w14:textId="77777777" w:rsidR="00647AF7" w:rsidRPr="005659AD" w:rsidRDefault="00647AF7" w:rsidP="00647AF7">
                  <w:pPr>
                    <w:widowControl w:val="0"/>
                    <w:spacing w:after="0"/>
                    <w:rPr>
                      <w:rFonts w:ascii="Arial" w:hAnsi="Arial"/>
                      <w:bCs/>
                      <w:sz w:val="18"/>
                      <w:lang w:val="en-US"/>
                    </w:rPr>
                  </w:pPr>
                  <w:r w:rsidRPr="005659AD">
                    <w:rPr>
                      <w:rFonts w:ascii="Arial" w:eastAsia="Malgun Gothic" w:hAnsi="Arial"/>
                      <w:sz w:val="18"/>
                    </w:rPr>
                    <w:t>M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0A2E0E" w14:textId="77777777" w:rsidR="00647AF7" w:rsidRPr="005659AD" w:rsidRDefault="00647AF7" w:rsidP="00647AF7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highlight w:val="yellow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95A21C" w14:textId="77777777" w:rsidR="00647AF7" w:rsidRPr="005659AD" w:rsidRDefault="00647AF7" w:rsidP="00647AF7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4"/>
                    </w:rPr>
                  </w:pPr>
                  <w:r w:rsidRPr="005659AD">
                    <w:rPr>
                      <w:rFonts w:ascii="Arial" w:eastAsia="Malgun Gothic" w:hAnsi="Arial"/>
                      <w:sz w:val="18"/>
                    </w:rPr>
                    <w:t>9.3.1.12</w:t>
                  </w:r>
                </w:p>
              </w:tc>
              <w:tc>
                <w:tcPr>
                  <w:tcW w:w="1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78C98B" w14:textId="77777777" w:rsidR="00647AF7" w:rsidRPr="005659AD" w:rsidRDefault="00647AF7" w:rsidP="00647AF7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D883E9" w14:textId="77777777" w:rsidR="00647AF7" w:rsidRPr="005659AD" w:rsidRDefault="00647AF7" w:rsidP="00647AF7">
                  <w:pPr>
                    <w:widowControl w:val="0"/>
                    <w:spacing w:after="0"/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5659AD">
                    <w:rPr>
                      <w:rFonts w:ascii="Arial" w:hAnsi="Arial" w:cs="Arial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492DC8" w14:textId="77777777" w:rsidR="00647AF7" w:rsidRPr="005659AD" w:rsidRDefault="00647AF7" w:rsidP="00647AF7">
                  <w:pPr>
                    <w:widowControl w:val="0"/>
                    <w:spacing w:after="0"/>
                    <w:jc w:val="center"/>
                    <w:rPr>
                      <w:rFonts w:ascii="Arial" w:hAnsi="Arial" w:cs="Arial"/>
                      <w:sz w:val="18"/>
                      <w:highlight w:val="yellow"/>
                    </w:rPr>
                  </w:pPr>
                </w:p>
              </w:tc>
            </w:tr>
            <w:tr w:rsidR="00647AF7" w:rsidRPr="005659AD" w14:paraId="186B9E09" w14:textId="77777777" w:rsidTr="00647AF7">
              <w:tc>
                <w:tcPr>
                  <w:tcW w:w="17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B39BED" w14:textId="77777777" w:rsidR="00647AF7" w:rsidRPr="005659AD" w:rsidRDefault="00647AF7" w:rsidP="00647AF7">
                  <w:pPr>
                    <w:widowControl w:val="0"/>
                    <w:spacing w:after="0"/>
                    <w:ind w:leftChars="100" w:left="200"/>
                    <w:rPr>
                      <w:rFonts w:ascii="Arial" w:hAnsi="Arial"/>
                      <w:color w:val="000000"/>
                      <w:sz w:val="18"/>
                    </w:rPr>
                  </w:pPr>
                  <w:r w:rsidRPr="005659AD">
                    <w:rPr>
                      <w:rFonts w:ascii="Arial" w:hAnsi="Arial"/>
                      <w:sz w:val="18"/>
                    </w:rPr>
                    <w:t>&gt;&gt;</w:t>
                  </w:r>
                  <w:proofErr w:type="spellStart"/>
                  <w:r w:rsidRPr="005659AD">
                    <w:rPr>
                      <w:rFonts w:ascii="Arial" w:hAnsi="Arial"/>
                      <w:bCs/>
                      <w:sz w:val="18"/>
                    </w:rPr>
                    <w:t>gNB</w:t>
                  </w:r>
                  <w:proofErr w:type="spellEnd"/>
                  <w:r w:rsidRPr="005659AD">
                    <w:rPr>
                      <w:rFonts w:ascii="Arial" w:hAnsi="Arial"/>
                      <w:bCs/>
                      <w:sz w:val="18"/>
                    </w:rPr>
                    <w:t>-CU UE F1AP ID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71D4F4" w14:textId="77777777" w:rsidR="00647AF7" w:rsidRPr="005659AD" w:rsidRDefault="00647AF7" w:rsidP="00647AF7">
                  <w:pPr>
                    <w:widowControl w:val="0"/>
                    <w:spacing w:after="0"/>
                    <w:rPr>
                      <w:rFonts w:ascii="Arial" w:hAnsi="Arial"/>
                      <w:bCs/>
                      <w:sz w:val="18"/>
                      <w:lang w:val="en-US"/>
                    </w:rPr>
                  </w:pPr>
                  <w:r w:rsidRPr="005659AD">
                    <w:rPr>
                      <w:rFonts w:ascii="Arial" w:hAnsi="Arial"/>
                      <w:sz w:val="18"/>
                      <w:lang w:val="en-US" w:eastAsia="zh-CN"/>
                    </w:rPr>
                    <w:t>O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033FCD" w14:textId="77777777" w:rsidR="00647AF7" w:rsidRPr="005659AD" w:rsidRDefault="00647AF7" w:rsidP="00647AF7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highlight w:val="yellow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B366ED" w14:textId="77777777" w:rsidR="00647AF7" w:rsidRPr="005659AD" w:rsidRDefault="00647AF7" w:rsidP="00647AF7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4"/>
                    </w:rPr>
                  </w:pPr>
                  <w:r w:rsidRPr="005659AD">
                    <w:rPr>
                      <w:rFonts w:ascii="Arial" w:hAnsi="Arial"/>
                      <w:bCs/>
                      <w:sz w:val="18"/>
                    </w:rPr>
                    <w:t>9.3.1.4</w:t>
                  </w:r>
                </w:p>
              </w:tc>
              <w:tc>
                <w:tcPr>
                  <w:tcW w:w="1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806890" w14:textId="6486F37A" w:rsidR="00647AF7" w:rsidRPr="00CF5660" w:rsidRDefault="00647AF7" w:rsidP="00647AF7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4"/>
                    </w:rPr>
                  </w:pPr>
                  <w:r w:rsidRPr="00CF5660">
                    <w:rPr>
                      <w:rFonts w:ascii="Arial" w:hAnsi="Arial"/>
                      <w:bCs/>
                      <w:sz w:val="18"/>
                    </w:rPr>
                    <w:t xml:space="preserve">Identifier of a </w:t>
                  </w:r>
                  <w:r w:rsidRPr="00F05F49">
                    <w:rPr>
                      <w:rFonts w:ascii="Arial" w:hAnsi="Arial"/>
                      <w:b/>
                      <w:sz w:val="18"/>
                      <w:lang w:val="en-US" w:eastAsia="zh-CN"/>
                    </w:rPr>
                    <w:t>child-</w:t>
                  </w:r>
                  <w:r w:rsidRPr="00F05F49">
                    <w:rPr>
                      <w:rFonts w:ascii="Arial" w:hAnsi="Arial"/>
                      <w:b/>
                      <w:sz w:val="18"/>
                    </w:rPr>
                    <w:t>node</w:t>
                  </w:r>
                  <w:r w:rsidRPr="00CF5660">
                    <w:rPr>
                      <w:rFonts w:ascii="Arial" w:hAnsi="Arial"/>
                      <w:bCs/>
                      <w:sz w:val="18"/>
                    </w:rPr>
                    <w:t xml:space="preserve"> IAB-MT at an IAB-donor-CU.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384DAE" w14:textId="77777777" w:rsidR="00647AF7" w:rsidRPr="005659AD" w:rsidRDefault="00647AF7" w:rsidP="00647AF7">
                  <w:pPr>
                    <w:widowControl w:val="0"/>
                    <w:spacing w:after="0"/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5659AD">
                    <w:rPr>
                      <w:rFonts w:ascii="Arial" w:hAnsi="Arial" w:cs="Arial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08DF4F" w14:textId="77777777" w:rsidR="00647AF7" w:rsidRPr="005659AD" w:rsidRDefault="00647AF7" w:rsidP="00647AF7">
                  <w:pPr>
                    <w:widowControl w:val="0"/>
                    <w:spacing w:after="0"/>
                    <w:jc w:val="center"/>
                    <w:rPr>
                      <w:rFonts w:ascii="Arial" w:hAnsi="Arial" w:cs="Arial"/>
                      <w:sz w:val="18"/>
                      <w:highlight w:val="yellow"/>
                    </w:rPr>
                  </w:pPr>
                </w:p>
              </w:tc>
            </w:tr>
            <w:tr w:rsidR="00647AF7" w:rsidRPr="005659AD" w14:paraId="0AE4040E" w14:textId="77777777" w:rsidTr="00647AF7">
              <w:tc>
                <w:tcPr>
                  <w:tcW w:w="17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9A8BEB" w14:textId="77777777" w:rsidR="00647AF7" w:rsidRPr="005659AD" w:rsidRDefault="00647AF7" w:rsidP="00647AF7">
                  <w:pPr>
                    <w:widowControl w:val="0"/>
                    <w:spacing w:after="0"/>
                    <w:ind w:leftChars="100" w:left="200"/>
                    <w:rPr>
                      <w:rFonts w:ascii="Arial" w:hAnsi="Arial"/>
                      <w:color w:val="000000"/>
                      <w:sz w:val="18"/>
                      <w:lang w:val="fr-FR"/>
                    </w:rPr>
                  </w:pPr>
                  <w:r w:rsidRPr="005659AD">
                    <w:rPr>
                      <w:rFonts w:ascii="Arial" w:hAnsi="Arial"/>
                      <w:sz w:val="18"/>
                      <w:lang w:val="sv-SE"/>
                    </w:rPr>
                    <w:t>&gt;&gt;</w:t>
                  </w:r>
                  <w:proofErr w:type="spellStart"/>
                  <w:r w:rsidRPr="005659AD">
                    <w:rPr>
                      <w:rFonts w:ascii="Arial" w:hAnsi="Arial"/>
                      <w:bCs/>
                      <w:sz w:val="18"/>
                      <w:lang w:val="sv-SE"/>
                    </w:rPr>
                    <w:t>gNB</w:t>
                  </w:r>
                  <w:proofErr w:type="spellEnd"/>
                  <w:r w:rsidRPr="005659AD">
                    <w:rPr>
                      <w:rFonts w:ascii="Arial" w:hAnsi="Arial"/>
                      <w:bCs/>
                      <w:sz w:val="18"/>
                      <w:lang w:val="sv-SE"/>
                    </w:rPr>
                    <w:t>-DU UE F1AP ID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F6AF9C" w14:textId="77777777" w:rsidR="00647AF7" w:rsidRPr="005659AD" w:rsidRDefault="00647AF7" w:rsidP="00647AF7">
                  <w:pPr>
                    <w:widowControl w:val="0"/>
                    <w:spacing w:after="0"/>
                    <w:rPr>
                      <w:rFonts w:ascii="Arial" w:hAnsi="Arial"/>
                      <w:bCs/>
                      <w:sz w:val="18"/>
                      <w:lang w:val="en-US"/>
                    </w:rPr>
                  </w:pPr>
                  <w:r w:rsidRPr="005659AD">
                    <w:rPr>
                      <w:rFonts w:ascii="Arial" w:hAnsi="Arial"/>
                      <w:sz w:val="18"/>
                      <w:lang w:val="en-US" w:eastAsia="zh-CN"/>
                    </w:rPr>
                    <w:t>O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BBA341" w14:textId="77777777" w:rsidR="00647AF7" w:rsidRPr="005659AD" w:rsidRDefault="00647AF7" w:rsidP="00647AF7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highlight w:val="yellow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72B534" w14:textId="77777777" w:rsidR="00647AF7" w:rsidRPr="005659AD" w:rsidRDefault="00647AF7" w:rsidP="00647AF7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4"/>
                    </w:rPr>
                  </w:pPr>
                  <w:r w:rsidRPr="005659AD">
                    <w:rPr>
                      <w:rFonts w:ascii="Arial" w:hAnsi="Arial"/>
                      <w:bCs/>
                      <w:sz w:val="18"/>
                    </w:rPr>
                    <w:t>9.3.1.5</w:t>
                  </w:r>
                </w:p>
              </w:tc>
              <w:tc>
                <w:tcPr>
                  <w:tcW w:w="1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9E5565" w14:textId="0402FF55" w:rsidR="00647AF7" w:rsidRPr="00CF5660" w:rsidRDefault="00647AF7" w:rsidP="00647AF7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4"/>
                    </w:rPr>
                  </w:pPr>
                  <w:r w:rsidRPr="00CF5660">
                    <w:rPr>
                      <w:rFonts w:ascii="Arial" w:hAnsi="Arial"/>
                      <w:bCs/>
                      <w:sz w:val="18"/>
                    </w:rPr>
                    <w:t xml:space="preserve">Identifier of a </w:t>
                  </w:r>
                  <w:r w:rsidRPr="00F05F49">
                    <w:rPr>
                      <w:rFonts w:ascii="Arial" w:hAnsi="Arial"/>
                      <w:b/>
                      <w:sz w:val="18"/>
                    </w:rPr>
                    <w:t>child-node</w:t>
                  </w:r>
                  <w:r w:rsidRPr="00CF5660">
                    <w:rPr>
                      <w:rFonts w:ascii="Arial" w:hAnsi="Arial"/>
                      <w:bCs/>
                      <w:sz w:val="18"/>
                    </w:rPr>
                    <w:t xml:space="preserve"> IAB-MT at an IAB-DU or IAB-donor-DU.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3EE4CC" w14:textId="77777777" w:rsidR="00647AF7" w:rsidRPr="005659AD" w:rsidRDefault="00647AF7" w:rsidP="00647AF7">
                  <w:pPr>
                    <w:widowControl w:val="0"/>
                    <w:spacing w:after="0"/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5659AD">
                    <w:rPr>
                      <w:rFonts w:ascii="Arial" w:hAnsi="Arial" w:cs="Arial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DC4F88" w14:textId="77777777" w:rsidR="00647AF7" w:rsidRPr="005659AD" w:rsidRDefault="00647AF7" w:rsidP="00647AF7">
                  <w:pPr>
                    <w:widowControl w:val="0"/>
                    <w:spacing w:after="0"/>
                    <w:jc w:val="center"/>
                    <w:rPr>
                      <w:rFonts w:ascii="Arial" w:hAnsi="Arial" w:cs="Arial"/>
                      <w:sz w:val="18"/>
                      <w:highlight w:val="yellow"/>
                    </w:rPr>
                  </w:pPr>
                </w:p>
              </w:tc>
            </w:tr>
            <w:tr w:rsidR="00647AF7" w:rsidRPr="005659AD" w14:paraId="4589D095" w14:textId="77777777" w:rsidTr="00647AF7">
              <w:tc>
                <w:tcPr>
                  <w:tcW w:w="17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7C32EC" w14:textId="77777777" w:rsidR="00647AF7" w:rsidRPr="005659AD" w:rsidRDefault="00647AF7" w:rsidP="00647AF7">
                  <w:pPr>
                    <w:widowControl w:val="0"/>
                    <w:spacing w:after="0"/>
                    <w:ind w:leftChars="100" w:left="200"/>
                    <w:rPr>
                      <w:rFonts w:ascii="Arial" w:hAnsi="Arial"/>
                      <w:color w:val="000000"/>
                      <w:sz w:val="18"/>
                    </w:rPr>
                  </w:pPr>
                  <w:r w:rsidRPr="005659AD">
                    <w:rPr>
                      <w:rFonts w:ascii="Arial" w:hAnsi="Arial"/>
                      <w:sz w:val="18"/>
                    </w:rPr>
                    <w:t>&gt;&gt;</w:t>
                  </w:r>
                  <w:r w:rsidRPr="005659AD">
                    <w:rPr>
                      <w:rFonts w:ascii="Arial" w:hAnsi="Arial"/>
                      <w:bCs/>
                      <w:sz w:val="18"/>
                    </w:rPr>
                    <w:t>P</w:t>
                  </w:r>
                  <w:proofErr w:type="spellStart"/>
                  <w:r w:rsidRPr="005659AD">
                    <w:rPr>
                      <w:rFonts w:ascii="Arial" w:hAnsi="Arial"/>
                      <w:bCs/>
                      <w:sz w:val="18"/>
                      <w:lang w:val="en-US" w:eastAsia="zh-CN"/>
                    </w:rPr>
                    <w:t>eer</w:t>
                  </w:r>
                  <w:proofErr w:type="spellEnd"/>
                  <w:r w:rsidRPr="005659AD">
                    <w:rPr>
                      <w:rFonts w:ascii="Arial" w:hAnsi="Arial"/>
                      <w:bCs/>
                      <w:sz w:val="18"/>
                      <w:lang w:val="en-US" w:eastAsia="zh-CN"/>
                    </w:rPr>
                    <w:t xml:space="preserve"> P</w:t>
                  </w:r>
                  <w:proofErr w:type="spellStart"/>
                  <w:r w:rsidRPr="005659AD">
                    <w:rPr>
                      <w:rFonts w:ascii="Arial" w:hAnsi="Arial"/>
                      <w:bCs/>
                      <w:sz w:val="18"/>
                    </w:rPr>
                    <w:t>arent</w:t>
                  </w:r>
                  <w:proofErr w:type="spellEnd"/>
                  <w:r w:rsidRPr="005659AD">
                    <w:rPr>
                      <w:rFonts w:ascii="Arial" w:hAnsi="Arial"/>
                      <w:bCs/>
                      <w:sz w:val="18"/>
                    </w:rPr>
                    <w:t>-</w:t>
                  </w:r>
                  <w:r w:rsidRPr="005659AD">
                    <w:rPr>
                      <w:rFonts w:ascii="Arial" w:hAnsi="Arial"/>
                      <w:bCs/>
                      <w:sz w:val="18"/>
                      <w:lang w:val="en-US" w:eastAsia="zh-CN"/>
                    </w:rPr>
                    <w:t>N</w:t>
                  </w:r>
                  <w:r w:rsidRPr="005659AD">
                    <w:rPr>
                      <w:rFonts w:ascii="Arial" w:hAnsi="Arial"/>
                      <w:bCs/>
                      <w:sz w:val="18"/>
                    </w:rPr>
                    <w:t xml:space="preserve">ode </w:t>
                  </w:r>
                  <w:r w:rsidRPr="005659AD">
                    <w:rPr>
                      <w:rFonts w:ascii="Arial" w:hAnsi="Arial"/>
                      <w:bCs/>
                      <w:sz w:val="18"/>
                      <w:lang w:val="en-US" w:eastAsia="zh-CN"/>
                    </w:rPr>
                    <w:t>I</w:t>
                  </w:r>
                  <w:proofErr w:type="spellStart"/>
                  <w:r w:rsidRPr="005659AD">
                    <w:rPr>
                      <w:rFonts w:ascii="Arial" w:hAnsi="Arial"/>
                      <w:bCs/>
                      <w:sz w:val="18"/>
                    </w:rPr>
                    <w:t>ndicator</w:t>
                  </w:r>
                  <w:proofErr w:type="spellEnd"/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A7D85" w14:textId="77777777" w:rsidR="00647AF7" w:rsidRPr="005659AD" w:rsidRDefault="00647AF7" w:rsidP="00647AF7">
                  <w:pPr>
                    <w:widowControl w:val="0"/>
                    <w:spacing w:after="0"/>
                    <w:rPr>
                      <w:rFonts w:ascii="Arial" w:hAnsi="Arial"/>
                      <w:bCs/>
                      <w:sz w:val="18"/>
                      <w:lang w:val="en-US"/>
                    </w:rPr>
                  </w:pPr>
                  <w:r w:rsidRPr="005659AD">
                    <w:rPr>
                      <w:rFonts w:ascii="Arial" w:hAnsi="Arial"/>
                      <w:bCs/>
                      <w:sz w:val="18"/>
                      <w:lang w:val="en-US"/>
                    </w:rPr>
                    <w:t>O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6E45D6" w14:textId="77777777" w:rsidR="00647AF7" w:rsidRPr="005659AD" w:rsidRDefault="00647AF7" w:rsidP="00647AF7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highlight w:val="yellow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79F996" w14:textId="77777777" w:rsidR="00647AF7" w:rsidRPr="005659AD" w:rsidRDefault="00647AF7" w:rsidP="00647AF7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4"/>
                    </w:rPr>
                  </w:pPr>
                  <w:r w:rsidRPr="005659AD">
                    <w:rPr>
                      <w:rFonts w:ascii="Arial" w:hAnsi="Arial"/>
                      <w:sz w:val="18"/>
                    </w:rPr>
                    <w:t>ENUMERATED (true, …)</w:t>
                  </w:r>
                </w:p>
              </w:tc>
              <w:tc>
                <w:tcPr>
                  <w:tcW w:w="19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68B6FA" w14:textId="77777777" w:rsidR="00647AF7" w:rsidRPr="005659AD" w:rsidRDefault="00647AF7" w:rsidP="00647AF7">
                  <w:pPr>
                    <w:widowControl w:val="0"/>
                    <w:spacing w:after="0"/>
                    <w:rPr>
                      <w:rFonts w:ascii="Arial" w:hAnsi="Arial"/>
                      <w:sz w:val="18"/>
                      <w:szCs w:val="14"/>
                    </w:rPr>
                  </w:pPr>
                  <w:r w:rsidRPr="005659AD">
                    <w:rPr>
                      <w:rFonts w:ascii="Arial" w:hAnsi="Arial"/>
                      <w:sz w:val="18"/>
                    </w:rPr>
                    <w:t xml:space="preserve">Indicates if the cell belongs to the </w:t>
                  </w:r>
                  <w:r w:rsidRPr="005659AD">
                    <w:rPr>
                      <w:rFonts w:ascii="Arial" w:hAnsi="Arial"/>
                      <w:sz w:val="18"/>
                      <w:lang w:val="en-US" w:eastAsia="zh-CN"/>
                    </w:rPr>
                    <w:t xml:space="preserve">peer </w:t>
                  </w:r>
                  <w:r w:rsidRPr="005659AD">
                    <w:rPr>
                      <w:rFonts w:ascii="Arial" w:hAnsi="Arial"/>
                      <w:sz w:val="18"/>
                    </w:rPr>
                    <w:lastRenderedPageBreak/>
                    <w:t xml:space="preserve">parent IAB-node of the </w:t>
                  </w:r>
                  <w:r w:rsidRPr="00CF5660">
                    <w:rPr>
                      <w:rFonts w:ascii="Arial" w:hAnsi="Arial"/>
                      <w:b/>
                      <w:bCs/>
                      <w:sz w:val="18"/>
                    </w:rPr>
                    <w:t>dual connected IAB-node</w:t>
                  </w:r>
                  <w:r w:rsidRPr="005659AD"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40533C" w14:textId="77777777" w:rsidR="00647AF7" w:rsidRPr="005659AD" w:rsidRDefault="00647AF7" w:rsidP="00647AF7">
                  <w:pPr>
                    <w:widowControl w:val="0"/>
                    <w:spacing w:after="0"/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5659AD"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>-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C60A67" w14:textId="77777777" w:rsidR="00647AF7" w:rsidRPr="005659AD" w:rsidRDefault="00647AF7" w:rsidP="00647AF7">
                  <w:pPr>
                    <w:widowControl w:val="0"/>
                    <w:spacing w:after="0"/>
                    <w:jc w:val="center"/>
                    <w:rPr>
                      <w:rFonts w:ascii="Arial" w:hAnsi="Arial" w:cs="Arial"/>
                      <w:sz w:val="18"/>
                      <w:highlight w:val="yellow"/>
                    </w:rPr>
                  </w:pPr>
                </w:p>
              </w:tc>
            </w:tr>
          </w:tbl>
          <w:p w14:paraId="2906B579" w14:textId="5D3D8386" w:rsidR="00B00217" w:rsidRPr="00B00217" w:rsidRDefault="00B00217" w:rsidP="00647AF7">
            <w:pPr>
              <w:pStyle w:val="af9"/>
              <w:rPr>
                <w:rFonts w:ascii="Arial" w:eastAsiaTheme="minorEastAsia" w:hAnsi="Arial" w:cs="Arial"/>
                <w:lang w:val="en-US" w:eastAsia="zh-CN"/>
              </w:rPr>
            </w:pPr>
          </w:p>
        </w:tc>
      </w:tr>
      <w:tr w:rsidR="00265CBB" w14:paraId="41E924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04A44A" w14:textId="77777777" w:rsidR="00265CBB" w:rsidRDefault="00265C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1F7570" w14:textId="77777777" w:rsidR="00265CBB" w:rsidRDefault="00265CB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265CBB" w14:paraId="1C5A9F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832C1A6" w14:textId="77777777" w:rsidR="00265CBB" w:rsidRDefault="002502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562AA6" w14:textId="1E8C4BE0" w:rsidR="00BE50A8" w:rsidRPr="00D8727D" w:rsidRDefault="00BE50A8" w:rsidP="00D8727D">
            <w:pPr>
              <w:spacing w:before="40" w:afterLines="40" w:after="96"/>
              <w:rPr>
                <w:rFonts w:ascii="Arial" w:eastAsia="宋体" w:hAnsi="Arial" w:cs="Arial"/>
                <w:lang w:val="en-US" w:eastAsia="zh-CN"/>
              </w:rPr>
            </w:pPr>
            <w:r w:rsidRPr="00D8727D">
              <w:rPr>
                <w:rFonts w:ascii="Arial" w:eastAsia="宋体" w:hAnsi="Arial" w:cs="Arial"/>
                <w:lang w:val="en-US" w:eastAsia="zh-CN"/>
              </w:rPr>
              <w:t xml:space="preserve">Correct the semantics description of </w:t>
            </w:r>
            <w:proofErr w:type="spellStart"/>
            <w:r w:rsidRPr="00D8727D">
              <w:rPr>
                <w:rFonts w:ascii="Arial" w:eastAsia="宋体" w:hAnsi="Arial" w:cs="Arial"/>
                <w:i/>
                <w:iCs/>
                <w:lang w:val="en-US" w:eastAsia="zh-CN"/>
              </w:rPr>
              <w:t>gNB</w:t>
            </w:r>
            <w:proofErr w:type="spellEnd"/>
            <w:r w:rsidRPr="00D8727D">
              <w:rPr>
                <w:rFonts w:ascii="Arial" w:eastAsia="宋体" w:hAnsi="Arial" w:cs="Arial"/>
                <w:i/>
                <w:iCs/>
                <w:lang w:val="en-US" w:eastAsia="zh-CN"/>
              </w:rPr>
              <w:t>-CU UE F1AP ID</w:t>
            </w:r>
            <w:r w:rsidRPr="00D8727D">
              <w:rPr>
                <w:rFonts w:ascii="Arial" w:eastAsia="宋体" w:hAnsi="Arial" w:cs="Arial"/>
                <w:lang w:val="en-US" w:eastAsia="zh-CN"/>
              </w:rPr>
              <w:t xml:space="preserve"> IE to “</w:t>
            </w:r>
            <w:r w:rsidR="00D8727D" w:rsidRPr="00D8727D">
              <w:rPr>
                <w:rFonts w:ascii="Arial" w:eastAsia="宋体" w:hAnsi="Arial" w:cs="Arial"/>
                <w:lang w:val="en-US" w:eastAsia="zh-CN"/>
              </w:rPr>
              <w:t xml:space="preserve">Indicates if the cell belongs to the peer parent IAB-node of </w:t>
            </w:r>
            <w:r w:rsidR="00D8727D">
              <w:rPr>
                <w:rFonts w:ascii="Arial" w:eastAsia="宋体" w:hAnsi="Arial" w:cs="Arial"/>
                <w:lang w:val="en-US" w:eastAsia="zh-CN"/>
              </w:rPr>
              <w:t>a</w:t>
            </w:r>
            <w:r w:rsidR="00D8727D" w:rsidRPr="00D8727D">
              <w:rPr>
                <w:rFonts w:ascii="Arial" w:eastAsia="宋体" w:hAnsi="Arial" w:cs="Arial"/>
                <w:lang w:val="en-US" w:eastAsia="zh-CN"/>
              </w:rPr>
              <w:t xml:space="preserve"> dual connected </w:t>
            </w:r>
            <w:r w:rsidR="00D8727D">
              <w:rPr>
                <w:rFonts w:ascii="Arial" w:eastAsia="宋体" w:hAnsi="Arial" w:cs="Arial"/>
                <w:lang w:val="en-US" w:eastAsia="zh-CN"/>
              </w:rPr>
              <w:t>child</w:t>
            </w:r>
            <w:r w:rsidR="00D8727D" w:rsidRPr="00D8727D">
              <w:rPr>
                <w:rFonts w:ascii="Arial" w:eastAsia="宋体" w:hAnsi="Arial" w:cs="Arial"/>
                <w:lang w:val="en-US" w:eastAsia="zh-CN"/>
              </w:rPr>
              <w:t>-node</w:t>
            </w:r>
            <w:r w:rsidRPr="00D8727D">
              <w:rPr>
                <w:rFonts w:ascii="Arial" w:eastAsia="宋体" w:hAnsi="Arial" w:cs="Arial"/>
                <w:lang w:val="en-US" w:eastAsia="zh-CN"/>
              </w:rPr>
              <w:t xml:space="preserve">”. </w:t>
            </w:r>
          </w:p>
          <w:p w14:paraId="6F8C670E" w14:textId="77777777" w:rsidR="00BE50A8" w:rsidRDefault="00BE50A8">
            <w:pPr>
              <w:spacing w:before="40" w:afterLines="40" w:after="96"/>
              <w:rPr>
                <w:rFonts w:ascii="Arial" w:eastAsia="宋体" w:hAnsi="Arial" w:cs="Arial"/>
                <w:lang w:val="en-US" w:eastAsia="zh-CN"/>
              </w:rPr>
            </w:pPr>
          </w:p>
          <w:p w14:paraId="50616117" w14:textId="77777777" w:rsidR="00265CBB" w:rsidRPr="00BC04A7" w:rsidRDefault="0025029F">
            <w:pPr>
              <w:spacing w:before="40" w:afterLines="40" w:after="96"/>
              <w:rPr>
                <w:rFonts w:ascii="Arial" w:eastAsia="宋体" w:hAnsi="Arial" w:cs="Arial"/>
                <w:lang w:val="en-US" w:eastAsia="zh-CN"/>
              </w:rPr>
            </w:pPr>
            <w:r w:rsidRPr="00BC04A7">
              <w:rPr>
                <w:rFonts w:ascii="Arial" w:eastAsia="宋体" w:hAnsi="Arial" w:cs="Arial"/>
                <w:lang w:val="en-US" w:eastAsia="zh-CN"/>
              </w:rPr>
              <w:t>Impact analysis</w:t>
            </w:r>
          </w:p>
          <w:p w14:paraId="42D69D33" w14:textId="77777777" w:rsidR="00265CBB" w:rsidRPr="00BC04A7" w:rsidRDefault="0025029F">
            <w:pPr>
              <w:pStyle w:val="CRCoverPage"/>
              <w:spacing w:after="0"/>
              <w:rPr>
                <w:rFonts w:eastAsia="宋体" w:cs="Arial"/>
                <w:lang w:val="en-US" w:eastAsia="zh-CN"/>
              </w:rPr>
            </w:pPr>
            <w:r w:rsidRPr="00BC04A7">
              <w:rPr>
                <w:rFonts w:eastAsia="宋体" w:cs="Arial"/>
                <w:lang w:val="en-US" w:eastAsia="zh-CN"/>
              </w:rPr>
              <w:t xml:space="preserve">Impact assessment towards the previous version of the specification (same release): </w:t>
            </w:r>
          </w:p>
          <w:p w14:paraId="3E59924E" w14:textId="77777777" w:rsidR="00265CBB" w:rsidRPr="00BC04A7" w:rsidRDefault="0025029F">
            <w:pPr>
              <w:pStyle w:val="CRCoverPage"/>
              <w:spacing w:after="0"/>
              <w:rPr>
                <w:rFonts w:eastAsia="宋体" w:cs="Arial"/>
                <w:lang w:val="en-US" w:eastAsia="zh-CN"/>
              </w:rPr>
            </w:pPr>
            <w:r w:rsidRPr="00BC04A7">
              <w:rPr>
                <w:rFonts w:eastAsia="宋体" w:cs="Arial"/>
                <w:lang w:val="en-US" w:eastAsia="zh-CN"/>
              </w:rPr>
              <w:t>This CR has isolated impact with the previous version of the specification (same release).</w:t>
            </w:r>
          </w:p>
          <w:p w14:paraId="0D4E9FF1" w14:textId="7CECC3DB" w:rsidR="00265CBB" w:rsidRDefault="0025029F">
            <w:pPr>
              <w:pStyle w:val="CRCoverPage"/>
              <w:spacing w:after="0"/>
              <w:rPr>
                <w:rFonts w:eastAsia="宋体" w:cs="Arial"/>
                <w:lang w:val="en-US" w:eastAsia="zh-CN"/>
              </w:rPr>
            </w:pPr>
            <w:r w:rsidRPr="00BC04A7">
              <w:rPr>
                <w:rFonts w:eastAsia="宋体" w:cs="Arial"/>
                <w:lang w:val="en-US" w:eastAsia="zh-CN"/>
              </w:rPr>
              <w:t xml:space="preserve">This CR has </w:t>
            </w:r>
            <w:r w:rsidR="00F55FCE">
              <w:rPr>
                <w:rFonts w:eastAsia="宋体" w:cs="Arial"/>
                <w:lang w:val="en-US" w:eastAsia="zh-CN"/>
              </w:rPr>
              <w:t xml:space="preserve">limited </w:t>
            </w:r>
            <w:r w:rsidRPr="00BC04A7">
              <w:rPr>
                <w:rFonts w:eastAsia="宋体" w:cs="Arial"/>
                <w:lang w:val="en-US" w:eastAsia="zh-CN"/>
              </w:rPr>
              <w:t xml:space="preserve">impact on the functional point of view, it only </w:t>
            </w:r>
            <w:r w:rsidR="00F55FCE">
              <w:rPr>
                <w:rFonts w:eastAsia="宋体" w:cs="Arial"/>
                <w:lang w:val="en-US" w:eastAsia="zh-CN"/>
              </w:rPr>
              <w:t>correct</w:t>
            </w:r>
            <w:r w:rsidR="00D8727D">
              <w:rPr>
                <w:rFonts w:eastAsia="宋体" w:cs="Arial"/>
                <w:lang w:val="en-US" w:eastAsia="zh-CN"/>
              </w:rPr>
              <w:t>s</w:t>
            </w:r>
            <w:r w:rsidRPr="00BC04A7">
              <w:rPr>
                <w:rFonts w:eastAsia="宋体" w:cs="Arial"/>
                <w:lang w:val="en-US" w:eastAsia="zh-CN"/>
              </w:rPr>
              <w:t xml:space="preserve"> the </w:t>
            </w:r>
            <w:r w:rsidR="00F55FCE">
              <w:rPr>
                <w:rFonts w:eastAsia="宋体" w:cs="Arial"/>
                <w:lang w:val="en-US" w:eastAsia="zh-CN"/>
              </w:rPr>
              <w:t>semantics description</w:t>
            </w:r>
            <w:r w:rsidRPr="00BC04A7">
              <w:rPr>
                <w:rFonts w:eastAsia="宋体" w:cs="Arial"/>
                <w:lang w:val="en-US" w:eastAsia="zh-CN"/>
              </w:rPr>
              <w:t>.</w:t>
            </w:r>
          </w:p>
        </w:tc>
      </w:tr>
      <w:tr w:rsidR="00265CBB" w14:paraId="7FDD77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E0E0A" w14:textId="77777777" w:rsidR="00265CBB" w:rsidRDefault="00265C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5D7850" w14:textId="77777777" w:rsidR="00265CBB" w:rsidRDefault="00265CBB">
            <w:pPr>
              <w:pStyle w:val="CRCoverPage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:rsidR="00265CBB" w14:paraId="053C24F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3936F9" w14:textId="77777777" w:rsidR="00265CBB" w:rsidRDefault="002502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EE8F8" w14:textId="5CD0BEE6" w:rsidR="006E7FD9" w:rsidRDefault="007E7D6C">
            <w:pPr>
              <w:rPr>
                <w:rFonts w:ascii="Arial" w:eastAsia="宋体" w:hAnsi="Arial" w:cs="Arial"/>
                <w:lang w:val="en-US" w:eastAsia="zh-CN"/>
              </w:rPr>
            </w:pPr>
            <w:r w:rsidRPr="002C7372">
              <w:rPr>
                <w:rFonts w:ascii="Arial" w:eastAsia="宋体" w:hAnsi="Arial" w:cs="Arial"/>
                <w:lang w:val="en-US" w:eastAsia="zh-CN"/>
              </w:rPr>
              <w:t xml:space="preserve">The ambiguity of </w:t>
            </w:r>
            <w:r>
              <w:rPr>
                <w:rFonts w:ascii="Arial" w:eastAsia="宋体" w:hAnsi="Arial" w:cs="Arial"/>
                <w:lang w:val="en-US" w:eastAsia="zh-CN"/>
              </w:rPr>
              <w:t xml:space="preserve">definition for </w:t>
            </w:r>
            <w:r w:rsidRPr="006A5949">
              <w:rPr>
                <w:rFonts w:ascii="Arial" w:eastAsia="宋体" w:hAnsi="Arial" w:cs="Arial"/>
                <w:i/>
                <w:iCs/>
                <w:lang w:val="en-US" w:eastAsia="zh-CN"/>
              </w:rPr>
              <w:t>Peer Parent-Node Indicator</w:t>
            </w:r>
            <w:r>
              <w:rPr>
                <w:rFonts w:ascii="Arial" w:eastAsia="宋体" w:hAnsi="Arial" w:cs="Arial"/>
                <w:lang w:val="en-US" w:eastAsia="zh-CN"/>
              </w:rPr>
              <w:t xml:space="preserve"> IE.</w:t>
            </w:r>
          </w:p>
        </w:tc>
      </w:tr>
      <w:tr w:rsidR="00265CBB" w14:paraId="22A785E8" w14:textId="77777777">
        <w:tc>
          <w:tcPr>
            <w:tcW w:w="2694" w:type="dxa"/>
            <w:gridSpan w:val="2"/>
          </w:tcPr>
          <w:p w14:paraId="6F6324BE" w14:textId="77777777" w:rsidR="00265CBB" w:rsidRDefault="00265C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858762" w14:textId="77777777" w:rsidR="00265CBB" w:rsidRDefault="00265CB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265CBB" w14:paraId="14B9A2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FC8DDD1" w14:textId="77777777" w:rsidR="00265CBB" w:rsidRDefault="002502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F247CF" w14:textId="39D9D6CB" w:rsidR="00265CBB" w:rsidRDefault="00634328">
            <w:pPr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宋体" w:hAnsi="Arial" w:cs="Arial"/>
                <w:lang w:val="en-US" w:eastAsia="zh-CN"/>
              </w:rPr>
              <w:t>9.2.9.3</w:t>
            </w:r>
          </w:p>
        </w:tc>
      </w:tr>
      <w:tr w:rsidR="00265CBB" w14:paraId="1BC7B9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AC05E" w14:textId="77777777" w:rsidR="00265CBB" w:rsidRDefault="00265C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2A9C5" w14:textId="77777777" w:rsidR="00265CBB" w:rsidRDefault="00265C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5CBB" w14:paraId="73F29F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81D2E98" w14:textId="77777777" w:rsidR="00265CBB" w:rsidRDefault="00265C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29152B6" w14:textId="77777777" w:rsidR="00265CBB" w:rsidRDefault="002502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1EF39F" w14:textId="77777777" w:rsidR="00265CBB" w:rsidRDefault="002502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A74FCFE" w14:textId="77777777" w:rsidR="00265CBB" w:rsidRDefault="00265CB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1A7B22" w14:textId="77777777" w:rsidR="00265CBB" w:rsidRDefault="00265CBB">
            <w:pPr>
              <w:pStyle w:val="CRCoverPage"/>
              <w:spacing w:after="0"/>
              <w:ind w:left="99"/>
            </w:pPr>
          </w:p>
        </w:tc>
      </w:tr>
      <w:tr w:rsidR="00265CBB" w14:paraId="582912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DDF6951" w14:textId="77777777" w:rsidR="00265CBB" w:rsidRDefault="002502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D82FC1" w14:textId="77777777" w:rsidR="00265CBB" w:rsidRDefault="00265C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CC51A" w14:textId="77777777" w:rsidR="00265CBB" w:rsidRDefault="002502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D121C96" w14:textId="77777777" w:rsidR="00265CBB" w:rsidRDefault="0025029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DF6B6E" w14:textId="77777777" w:rsidR="00265CBB" w:rsidRDefault="0025029F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 w:rsidR="00265CBB" w14:paraId="504A85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ABCA91E" w14:textId="77777777" w:rsidR="00265CBB" w:rsidRDefault="0025029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B0BCB0" w14:textId="77777777" w:rsidR="00265CBB" w:rsidRDefault="00265C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38F26" w14:textId="77777777" w:rsidR="00265CBB" w:rsidRDefault="002502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7D744CD" w14:textId="77777777" w:rsidR="00265CBB" w:rsidRDefault="0025029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773574" w14:textId="77777777" w:rsidR="00265CBB" w:rsidRDefault="002502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5CBB" w14:paraId="3AC8FF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5E9FC79" w14:textId="77777777" w:rsidR="00265CBB" w:rsidRDefault="0025029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878BB2" w14:textId="77777777" w:rsidR="00265CBB" w:rsidRDefault="00265C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06E80E" w14:textId="77777777" w:rsidR="00265CBB" w:rsidRDefault="002502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F014A5C" w14:textId="77777777" w:rsidR="00265CBB" w:rsidRDefault="0025029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8E8D21" w14:textId="77777777" w:rsidR="00265CBB" w:rsidRDefault="002502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5CBB" w14:paraId="052565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FC1400" w14:textId="77777777" w:rsidR="00265CBB" w:rsidRDefault="00265CB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981334" w14:textId="77777777" w:rsidR="00265CBB" w:rsidRDefault="00265CBB">
            <w:pPr>
              <w:pStyle w:val="CRCoverPage"/>
              <w:spacing w:after="0"/>
            </w:pPr>
          </w:p>
        </w:tc>
      </w:tr>
      <w:tr w:rsidR="00265CBB" w14:paraId="11AEB5D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A5F936" w14:textId="77777777" w:rsidR="00265CBB" w:rsidRDefault="002502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564C02" w14:textId="77777777" w:rsidR="00265CBB" w:rsidRDefault="0025029F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-</w:t>
            </w:r>
          </w:p>
        </w:tc>
      </w:tr>
    </w:tbl>
    <w:p w14:paraId="76825C54" w14:textId="77777777" w:rsidR="00265CBB" w:rsidRDefault="00265CBB">
      <w:pPr>
        <w:pStyle w:val="CRCoverPage"/>
        <w:spacing w:after="0"/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265CBB" w14:paraId="2C1D5939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21D0C50" w14:textId="77777777" w:rsidR="00265CBB" w:rsidRDefault="002502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E0E0A" w14:textId="77777777" w:rsidR="00265CBB" w:rsidRDefault="00265CBB">
            <w:pPr>
              <w:widowControl w:val="0"/>
              <w:numPr>
                <w:ilvl w:val="0"/>
                <w:numId w:val="2"/>
              </w:numPr>
              <w:rPr>
                <w:rFonts w:eastAsia="宋体"/>
                <w:lang w:val="en-US" w:eastAsia="zh-CN"/>
              </w:rPr>
            </w:pPr>
          </w:p>
        </w:tc>
      </w:tr>
    </w:tbl>
    <w:p w14:paraId="7CF4A40A" w14:textId="77777777" w:rsidR="00265CBB" w:rsidRDefault="00265CBB">
      <w:pPr>
        <w:spacing w:after="0"/>
        <w:sectPr w:rsidR="00265CBB">
          <w:headerReference w:type="even" r:id="rId12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504606A6" w14:textId="32433633" w:rsidR="00265CBB" w:rsidRDefault="0025029F">
      <w:pPr>
        <w:jc w:val="center"/>
        <w:rPr>
          <w:highlight w:val="yellow"/>
        </w:rPr>
      </w:pPr>
      <w:bookmarkStart w:id="3" w:name="_Toc52574195"/>
      <w:bookmarkStart w:id="4" w:name="_Toc98868180"/>
      <w:bookmarkStart w:id="5" w:name="_Toc46488688"/>
      <w:bookmarkStart w:id="6" w:name="_Toc100877284"/>
      <w:bookmarkStart w:id="7" w:name="_Toc98868183"/>
      <w:bookmarkStart w:id="8" w:name="_Toc52574109"/>
      <w:bookmarkEnd w:id="1"/>
      <w:r>
        <w:rPr>
          <w:highlight w:val="yellow"/>
        </w:rPr>
        <w:lastRenderedPageBreak/>
        <w:t>-------------------------------------------Start of change-------------------------------------------</w:t>
      </w:r>
      <w:bookmarkStart w:id="9" w:name="_Toc105927835"/>
      <w:bookmarkStart w:id="10" w:name="_Toc99038909"/>
      <w:bookmarkStart w:id="11" w:name="_Toc99731172"/>
      <w:bookmarkStart w:id="12" w:name="_Toc106110375"/>
      <w:bookmarkStart w:id="13" w:name="_Toc105511303"/>
    </w:p>
    <w:p w14:paraId="0D0741C1" w14:textId="77777777" w:rsidR="005659AD" w:rsidRPr="005659AD" w:rsidRDefault="005659AD" w:rsidP="005659AD">
      <w:pPr>
        <w:widowControl w:val="0"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4" w:name="_Toc64448814"/>
      <w:bookmarkStart w:id="15" w:name="_Toc66289473"/>
      <w:bookmarkStart w:id="16" w:name="_Toc74154586"/>
      <w:bookmarkStart w:id="17" w:name="_Toc81383330"/>
      <w:bookmarkStart w:id="18" w:name="_Toc88657963"/>
      <w:bookmarkStart w:id="19" w:name="_Toc97910875"/>
      <w:bookmarkStart w:id="20" w:name="_Toc99038595"/>
      <w:bookmarkStart w:id="21" w:name="_Toc99730858"/>
      <w:bookmarkStart w:id="22" w:name="_Toc105510987"/>
      <w:bookmarkStart w:id="23" w:name="_Toc105927519"/>
      <w:bookmarkStart w:id="24" w:name="_Toc106110059"/>
      <w:bookmarkStart w:id="25" w:name="_Toc113835496"/>
      <w:bookmarkStart w:id="26" w:name="_Toc120124343"/>
      <w:bookmarkStart w:id="27" w:name="_Toc175587763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5659AD">
        <w:rPr>
          <w:rFonts w:ascii="Arial" w:hAnsi="Arial"/>
          <w:sz w:val="24"/>
        </w:rPr>
        <w:t>9.2.9.3</w:t>
      </w:r>
      <w:r w:rsidRPr="005659AD">
        <w:rPr>
          <w:rFonts w:ascii="Arial" w:hAnsi="Arial"/>
          <w:sz w:val="24"/>
        </w:rPr>
        <w:tab/>
        <w:t>GNB-DU RESOURCE CONFIGURATION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6A7245BA" w14:textId="77777777" w:rsidR="005659AD" w:rsidRPr="005659AD" w:rsidRDefault="005659AD" w:rsidP="005659AD">
      <w:pPr>
        <w:widowControl w:val="0"/>
      </w:pPr>
      <w:r w:rsidRPr="005659AD">
        <w:t xml:space="preserve">This message is sent by the </w:t>
      </w:r>
      <w:proofErr w:type="spellStart"/>
      <w:r w:rsidRPr="005659AD">
        <w:t>gNB</w:t>
      </w:r>
      <w:proofErr w:type="spellEnd"/>
      <w:r w:rsidRPr="005659AD">
        <w:t xml:space="preserve">-CU to provide the resource configuration for an </w:t>
      </w:r>
      <w:proofErr w:type="spellStart"/>
      <w:r w:rsidRPr="005659AD">
        <w:t>gNB</w:t>
      </w:r>
      <w:proofErr w:type="spellEnd"/>
      <w:r w:rsidRPr="005659AD">
        <w:t>-DU.</w:t>
      </w:r>
    </w:p>
    <w:p w14:paraId="3CE9EEC0" w14:textId="77777777" w:rsidR="005659AD" w:rsidRPr="005659AD" w:rsidRDefault="005659AD" w:rsidP="005659AD">
      <w:pPr>
        <w:widowControl w:val="0"/>
      </w:pPr>
      <w:r w:rsidRPr="005659AD">
        <w:t xml:space="preserve">Direction: </w:t>
      </w:r>
      <w:proofErr w:type="spellStart"/>
      <w:r w:rsidRPr="005659AD">
        <w:t>gNB</w:t>
      </w:r>
      <w:proofErr w:type="spellEnd"/>
      <w:r w:rsidRPr="005659AD">
        <w:t xml:space="preserve">-CU </w:t>
      </w:r>
      <w:r w:rsidRPr="005659AD">
        <w:sym w:font="Symbol" w:char="F0AE"/>
      </w:r>
      <w:r w:rsidRPr="005659AD">
        <w:t xml:space="preserve"> </w:t>
      </w:r>
      <w:proofErr w:type="spellStart"/>
      <w:r w:rsidRPr="005659AD">
        <w:t>gNB</w:t>
      </w:r>
      <w:proofErr w:type="spellEnd"/>
      <w:r w:rsidRPr="005659AD"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155A7" w:rsidRPr="00A155A7" w14:paraId="2FA153C2" w14:textId="77777777" w:rsidTr="00EF52D0">
        <w:trPr>
          <w:tblHeader/>
        </w:trPr>
        <w:tc>
          <w:tcPr>
            <w:tcW w:w="2160" w:type="dxa"/>
          </w:tcPr>
          <w:p w14:paraId="6BE91692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55A7"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080" w:type="dxa"/>
          </w:tcPr>
          <w:p w14:paraId="6813CD8E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55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080" w:type="dxa"/>
          </w:tcPr>
          <w:p w14:paraId="5AC1BDCA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55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512" w:type="dxa"/>
          </w:tcPr>
          <w:p w14:paraId="559ADC3A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55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28" w:type="dxa"/>
          </w:tcPr>
          <w:p w14:paraId="30FF81DA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55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080" w:type="dxa"/>
          </w:tcPr>
          <w:p w14:paraId="5525476F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55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080" w:type="dxa"/>
          </w:tcPr>
          <w:p w14:paraId="123252DB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55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A155A7" w:rsidRPr="00A155A7" w14:paraId="0D2A9E5A" w14:textId="77777777" w:rsidTr="00EF52D0">
        <w:tc>
          <w:tcPr>
            <w:tcW w:w="2160" w:type="dxa"/>
          </w:tcPr>
          <w:p w14:paraId="5B16F5CB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080" w:type="dxa"/>
          </w:tcPr>
          <w:p w14:paraId="1AE04F0E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80" w:type="dxa"/>
          </w:tcPr>
          <w:p w14:paraId="2A458B8D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</w:tcPr>
          <w:p w14:paraId="4907744B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728" w:type="dxa"/>
          </w:tcPr>
          <w:p w14:paraId="3E053371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689359DA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77EAFE4C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reject</w:t>
            </w:r>
          </w:p>
        </w:tc>
      </w:tr>
      <w:tr w:rsidR="00A155A7" w:rsidRPr="00A155A7" w14:paraId="75111303" w14:textId="77777777" w:rsidTr="00EF52D0">
        <w:tc>
          <w:tcPr>
            <w:tcW w:w="2160" w:type="dxa"/>
          </w:tcPr>
          <w:p w14:paraId="3709962C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Transaction ID</w:t>
            </w:r>
          </w:p>
        </w:tc>
        <w:tc>
          <w:tcPr>
            <w:tcW w:w="1080" w:type="dxa"/>
          </w:tcPr>
          <w:p w14:paraId="05D2E7A9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80" w:type="dxa"/>
          </w:tcPr>
          <w:p w14:paraId="070DF16D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2" w:type="dxa"/>
          </w:tcPr>
          <w:p w14:paraId="3CF38A76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9.3.1.23</w:t>
            </w:r>
          </w:p>
        </w:tc>
        <w:tc>
          <w:tcPr>
            <w:tcW w:w="1728" w:type="dxa"/>
          </w:tcPr>
          <w:p w14:paraId="66139C9E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196C4BBE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 w14:paraId="6AA2728A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reject</w:t>
            </w:r>
          </w:p>
        </w:tc>
      </w:tr>
      <w:tr w:rsidR="00A155A7" w:rsidRPr="00A155A7" w14:paraId="138AA706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5619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A155A7">
              <w:rPr>
                <w:rFonts w:ascii="Arial" w:hAnsi="Arial"/>
                <w:b/>
                <w:sz w:val="18"/>
              </w:rPr>
              <w:t>Activated Cells to Be Updated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C83D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86C2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A155A7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7599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667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List of activated cells served by the IAB-DU or the IAB-donor-DU whose resource configuration is updated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D50D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03D4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</w:rPr>
              <w:t>reject</w:t>
            </w:r>
          </w:p>
        </w:tc>
      </w:tr>
      <w:tr w:rsidR="00A155A7" w:rsidRPr="00A155A7" w14:paraId="28012F30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3DD6" w14:textId="77777777" w:rsidR="00A155A7" w:rsidRPr="00A155A7" w:rsidRDefault="00A155A7" w:rsidP="00A155A7">
            <w:pPr>
              <w:widowControl w:val="0"/>
              <w:spacing w:after="0"/>
              <w:ind w:leftChars="50" w:left="100"/>
              <w:rPr>
                <w:rFonts w:ascii="Arial" w:hAnsi="Arial"/>
                <w:b/>
                <w:bCs/>
                <w:sz w:val="18"/>
              </w:rPr>
            </w:pPr>
            <w:r w:rsidRPr="00A155A7">
              <w:rPr>
                <w:rFonts w:ascii="Arial" w:hAnsi="Arial"/>
                <w:b/>
                <w:bCs/>
                <w:sz w:val="18"/>
              </w:rPr>
              <w:t>&gt;Activated Cells To Be Updated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1E79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D8BB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A155A7">
              <w:rPr>
                <w:rFonts w:ascii="Arial" w:hAnsi="Arial"/>
                <w:i/>
                <w:sz w:val="18"/>
              </w:rPr>
              <w:t>1 .. &lt;</w:t>
            </w:r>
            <w:proofErr w:type="spellStart"/>
            <w:r w:rsidRPr="00A155A7">
              <w:rPr>
                <w:rFonts w:ascii="Arial" w:hAnsi="Arial"/>
                <w:i/>
                <w:sz w:val="18"/>
              </w:rPr>
              <w:t>maxnoofServedCellsIAB</w:t>
            </w:r>
            <w:proofErr w:type="spellEnd"/>
            <w:r w:rsidRPr="00A155A7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506D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6547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1C0E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EE99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</w:rPr>
              <w:t>reject</w:t>
            </w:r>
          </w:p>
        </w:tc>
      </w:tr>
      <w:tr w:rsidR="00A155A7" w:rsidRPr="00A155A7" w14:paraId="7C3EF7C1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027A" w14:textId="77777777" w:rsidR="00A155A7" w:rsidRPr="00A155A7" w:rsidRDefault="00A155A7" w:rsidP="00A155A7">
            <w:pPr>
              <w:widowControl w:val="0"/>
              <w:spacing w:after="0"/>
              <w:ind w:leftChars="100" w:left="20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EB72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482F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0FC2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79C4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2A72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33E0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</w:rPr>
            </w:pPr>
          </w:p>
        </w:tc>
      </w:tr>
      <w:tr w:rsidR="00A155A7" w:rsidRPr="00A155A7" w14:paraId="16F8EE0E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B016" w14:textId="77777777" w:rsidR="00A155A7" w:rsidRPr="00A155A7" w:rsidRDefault="00A155A7" w:rsidP="00A155A7">
            <w:pPr>
              <w:widowControl w:val="0"/>
              <w:spacing w:after="0"/>
              <w:ind w:leftChars="100" w:left="200"/>
              <w:rPr>
                <w:rFonts w:ascii="Arial" w:hAnsi="Arial"/>
                <w:sz w:val="18"/>
                <w:lang w:val="fr-FR"/>
              </w:rPr>
            </w:pPr>
            <w:r w:rsidRPr="00A155A7">
              <w:rPr>
                <w:rFonts w:ascii="Arial" w:hAnsi="Arial"/>
                <w:sz w:val="18"/>
                <w:lang w:val="fr-FR"/>
              </w:rPr>
              <w:t>&gt;&gt;IAB-DU Cell Resource Configuration-Mode-Info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F0F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1DAE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6FE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9.3.1.279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ED00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In the current version of this specification,</w:t>
            </w:r>
            <w:r w:rsidRPr="00A155A7">
              <w:rPr>
                <w:rFonts w:ascii="Arial" w:hAnsi="Arial"/>
                <w:bCs/>
                <w:sz w:val="18"/>
              </w:rPr>
              <w:br/>
              <w:t>for FDD,</w:t>
            </w:r>
            <w:r w:rsidRPr="00A155A7">
              <w:rPr>
                <w:rFonts w:ascii="Arial" w:hAnsi="Arial"/>
                <w:bCs/>
                <w:sz w:val="18"/>
              </w:rPr>
              <w:br/>
              <w:t xml:space="preserve">this IE only contains the </w:t>
            </w:r>
            <w:proofErr w:type="spellStart"/>
            <w:r w:rsidRPr="00A155A7">
              <w:rPr>
                <w:rFonts w:ascii="Arial" w:hAnsi="Arial"/>
                <w:bCs/>
                <w:i/>
                <w:iCs/>
                <w:sz w:val="18"/>
              </w:rPr>
              <w:t>gNB</w:t>
            </w:r>
            <w:proofErr w:type="spellEnd"/>
            <w:r w:rsidRPr="00A155A7">
              <w:rPr>
                <w:rFonts w:ascii="Arial" w:hAnsi="Arial"/>
                <w:bCs/>
                <w:i/>
                <w:iCs/>
                <w:sz w:val="18"/>
              </w:rPr>
              <w:t>-DU Cell Resource Configuration</w:t>
            </w:r>
            <w:r w:rsidRPr="00A155A7">
              <w:rPr>
                <w:rFonts w:ascii="Arial" w:hAnsi="Arial"/>
                <w:bCs/>
                <w:i/>
                <w:iCs/>
                <w:sz w:val="18"/>
                <w:lang w:val="en-US"/>
              </w:rPr>
              <w:t>-FDD-UL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 xml:space="preserve"> IE and the </w:t>
            </w:r>
            <w:proofErr w:type="spellStart"/>
            <w:r w:rsidRPr="00A155A7">
              <w:rPr>
                <w:rFonts w:ascii="Arial" w:hAnsi="Arial"/>
                <w:bCs/>
                <w:i/>
                <w:iCs/>
                <w:sz w:val="18"/>
              </w:rPr>
              <w:t>gNB</w:t>
            </w:r>
            <w:proofErr w:type="spellEnd"/>
            <w:r w:rsidRPr="00A155A7">
              <w:rPr>
                <w:rFonts w:ascii="Arial" w:hAnsi="Arial"/>
                <w:bCs/>
                <w:i/>
                <w:iCs/>
                <w:sz w:val="18"/>
              </w:rPr>
              <w:t>-DU Cell Resource Configuration</w:t>
            </w:r>
            <w:r w:rsidRPr="00A155A7">
              <w:rPr>
                <w:rFonts w:ascii="Arial" w:hAnsi="Arial"/>
                <w:bCs/>
                <w:i/>
                <w:iCs/>
                <w:sz w:val="18"/>
                <w:lang w:val="en-US"/>
              </w:rPr>
              <w:t>-FDD-DL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 xml:space="preserve"> IE,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br/>
              <w:t>for TDD,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br/>
            </w:r>
            <w:r w:rsidRPr="00A155A7">
              <w:rPr>
                <w:rFonts w:ascii="Arial" w:hAnsi="Arial"/>
                <w:bCs/>
                <w:sz w:val="18"/>
              </w:rPr>
              <w:t xml:space="preserve">this IE only contains the </w:t>
            </w:r>
            <w:proofErr w:type="spellStart"/>
            <w:r w:rsidRPr="00A155A7">
              <w:rPr>
                <w:rFonts w:ascii="Arial" w:hAnsi="Arial"/>
                <w:bCs/>
                <w:i/>
                <w:iCs/>
                <w:sz w:val="18"/>
              </w:rPr>
              <w:t>gNB</w:t>
            </w:r>
            <w:proofErr w:type="spellEnd"/>
            <w:r w:rsidRPr="00A155A7">
              <w:rPr>
                <w:rFonts w:ascii="Arial" w:hAnsi="Arial"/>
                <w:bCs/>
                <w:i/>
                <w:iCs/>
                <w:sz w:val="18"/>
              </w:rPr>
              <w:t>-DU Cell</w:t>
            </w:r>
            <w:r w:rsidRPr="00A155A7">
              <w:rPr>
                <w:rFonts w:ascii="Arial" w:hAnsi="Arial"/>
                <w:bCs/>
                <w:i/>
                <w:iCs/>
                <w:sz w:val="18"/>
                <w:lang w:val="en-US"/>
              </w:rPr>
              <w:t xml:space="preserve"> </w:t>
            </w:r>
            <w:r w:rsidRPr="00A155A7">
              <w:rPr>
                <w:rFonts w:ascii="Arial" w:hAnsi="Arial"/>
                <w:bCs/>
                <w:i/>
                <w:iCs/>
                <w:sz w:val="18"/>
              </w:rPr>
              <w:t>Resource Configuration</w:t>
            </w:r>
            <w:r w:rsidRPr="00A155A7">
              <w:rPr>
                <w:rFonts w:ascii="Arial" w:hAnsi="Arial"/>
                <w:bCs/>
                <w:i/>
                <w:iCs/>
                <w:sz w:val="18"/>
                <w:lang w:val="en-US"/>
              </w:rPr>
              <w:t>-TDD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EB0C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013B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</w:rPr>
            </w:pPr>
          </w:p>
        </w:tc>
      </w:tr>
      <w:tr w:rsidR="00A155A7" w:rsidRPr="00A155A7" w14:paraId="0903D163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5CB6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A155A7">
              <w:rPr>
                <w:rFonts w:ascii="Arial" w:hAnsi="Arial"/>
                <w:b/>
                <w:sz w:val="18"/>
              </w:rPr>
              <w:t>Child-Nodes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92DA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7BC7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  <w:r w:rsidRPr="00A155A7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5F2D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320A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List of child IAB-nodes served by the IAB-DU or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8AAA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7E36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A155A7">
              <w:rPr>
                <w:rFonts w:ascii="Arial" w:hAnsi="Arial" w:cs="Arial"/>
                <w:sz w:val="18"/>
              </w:rPr>
              <w:t>reject</w:t>
            </w:r>
          </w:p>
        </w:tc>
      </w:tr>
      <w:tr w:rsidR="00A155A7" w:rsidRPr="00A155A7" w14:paraId="64CDB609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686D" w14:textId="77777777" w:rsidR="00A155A7" w:rsidRPr="00A155A7" w:rsidRDefault="00A155A7" w:rsidP="00A155A7">
            <w:pPr>
              <w:widowControl w:val="0"/>
              <w:spacing w:after="0"/>
              <w:ind w:leftChars="50" w:left="100"/>
              <w:rPr>
                <w:rFonts w:ascii="Arial" w:hAnsi="Arial"/>
                <w:b/>
                <w:bCs/>
                <w:sz w:val="18"/>
              </w:rPr>
            </w:pPr>
            <w:r w:rsidRPr="00A155A7">
              <w:rPr>
                <w:rFonts w:ascii="Arial" w:hAnsi="Arial"/>
                <w:b/>
                <w:bCs/>
                <w:sz w:val="18"/>
              </w:rPr>
              <w:t>&gt;Child-Nodes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16E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9F1F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  <w:r w:rsidRPr="00A155A7">
              <w:rPr>
                <w:rFonts w:ascii="Arial" w:hAnsi="Arial"/>
                <w:i/>
                <w:sz w:val="18"/>
              </w:rPr>
              <w:t>1 .. &lt;</w:t>
            </w:r>
            <w:proofErr w:type="spellStart"/>
            <w:r w:rsidRPr="00A155A7">
              <w:rPr>
                <w:rFonts w:ascii="Arial" w:hAnsi="Arial"/>
                <w:i/>
                <w:sz w:val="18"/>
              </w:rPr>
              <w:t>maxnoofChildIABNodes</w:t>
            </w:r>
            <w:proofErr w:type="spellEnd"/>
            <w:r w:rsidRPr="00A155A7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1DC4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8FD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0850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E3C5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A155A7">
              <w:rPr>
                <w:rFonts w:ascii="Arial" w:hAnsi="Arial" w:cs="Arial"/>
                <w:sz w:val="18"/>
              </w:rPr>
              <w:t>reject</w:t>
            </w:r>
          </w:p>
        </w:tc>
      </w:tr>
      <w:tr w:rsidR="00A155A7" w:rsidRPr="00A155A7" w14:paraId="05CA932C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5D52" w14:textId="77777777" w:rsidR="00A155A7" w:rsidRPr="00A155A7" w:rsidRDefault="00A155A7" w:rsidP="00A155A7">
            <w:pPr>
              <w:widowControl w:val="0"/>
              <w:spacing w:after="0"/>
              <w:ind w:leftChars="100" w:left="20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&gt;&gt;</w:t>
            </w:r>
            <w:proofErr w:type="spellStart"/>
            <w:r w:rsidRPr="00A155A7">
              <w:rPr>
                <w:rFonts w:ascii="Arial" w:hAnsi="Arial"/>
                <w:bCs/>
                <w:sz w:val="18"/>
              </w:rPr>
              <w:t>gNB</w:t>
            </w:r>
            <w:proofErr w:type="spellEnd"/>
            <w:r w:rsidRPr="00A155A7">
              <w:rPr>
                <w:rFonts w:ascii="Arial" w:hAnsi="Arial"/>
                <w:bCs/>
                <w:sz w:val="18"/>
              </w:rPr>
              <w:t>-CU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FBC3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540A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C233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EBB4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Identifier of a descendant node IAB-MT at the IAB-donor-CU.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35AD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0D28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reject</w:t>
            </w:r>
          </w:p>
        </w:tc>
      </w:tr>
      <w:tr w:rsidR="00A155A7" w:rsidRPr="00A155A7" w14:paraId="50D4E451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B814" w14:textId="77777777" w:rsidR="00A155A7" w:rsidRPr="00A155A7" w:rsidRDefault="00A155A7" w:rsidP="00A155A7">
            <w:pPr>
              <w:widowControl w:val="0"/>
              <w:spacing w:after="0"/>
              <w:ind w:leftChars="100" w:left="200"/>
              <w:rPr>
                <w:rFonts w:ascii="Arial" w:hAnsi="Arial"/>
                <w:bCs/>
                <w:sz w:val="18"/>
                <w:lang w:val="sv-SE"/>
              </w:rPr>
            </w:pPr>
            <w:r w:rsidRPr="00A155A7">
              <w:rPr>
                <w:rFonts w:ascii="Arial" w:hAnsi="Arial"/>
                <w:bCs/>
                <w:sz w:val="18"/>
                <w:lang w:val="sv-SE"/>
              </w:rPr>
              <w:t>&gt;&gt;</w:t>
            </w:r>
            <w:proofErr w:type="spellStart"/>
            <w:r w:rsidRPr="00A155A7">
              <w:rPr>
                <w:rFonts w:ascii="Arial" w:hAnsi="Arial"/>
                <w:bCs/>
                <w:sz w:val="18"/>
                <w:lang w:val="sv-SE"/>
              </w:rPr>
              <w:t>gNB</w:t>
            </w:r>
            <w:proofErr w:type="spellEnd"/>
            <w:r w:rsidRPr="00A155A7">
              <w:rPr>
                <w:rFonts w:ascii="Arial" w:hAnsi="Arial"/>
                <w:bCs/>
                <w:sz w:val="18"/>
                <w:lang w:val="sv-SE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C0D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CF52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671D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93B6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Identifier of a child-node IAB-MT at an IAB-DU or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6E3C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A15A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reject</w:t>
            </w:r>
          </w:p>
        </w:tc>
      </w:tr>
      <w:tr w:rsidR="00A155A7" w:rsidRPr="00A155A7" w14:paraId="4949784C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E37A" w14:textId="77777777" w:rsidR="00A155A7" w:rsidRPr="00A155A7" w:rsidRDefault="00A155A7" w:rsidP="00A155A7">
            <w:pPr>
              <w:widowControl w:val="0"/>
              <w:spacing w:after="0"/>
              <w:ind w:leftChars="100" w:left="200"/>
              <w:rPr>
                <w:rFonts w:ascii="Arial" w:hAnsi="Arial"/>
                <w:b/>
                <w:bCs/>
                <w:sz w:val="18"/>
              </w:rPr>
            </w:pPr>
            <w:r w:rsidRPr="00A155A7">
              <w:rPr>
                <w:rFonts w:ascii="Arial" w:hAnsi="Arial"/>
                <w:b/>
                <w:bCs/>
                <w:sz w:val="18"/>
              </w:rPr>
              <w:t>&gt;&gt;Child-Node Cells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6FF2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92B2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  <w:r w:rsidRPr="00A155A7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9334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F1E1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List of cells served by the child-node IAB-DU whose resource configuration is updated.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2339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1D6C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A155A7">
              <w:rPr>
                <w:rFonts w:ascii="Arial" w:hAnsi="Arial" w:cs="Arial"/>
                <w:sz w:val="18"/>
              </w:rPr>
              <w:t>reject</w:t>
            </w:r>
          </w:p>
        </w:tc>
      </w:tr>
      <w:tr w:rsidR="00A155A7" w:rsidRPr="00A155A7" w14:paraId="7155DFEB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E110" w14:textId="77777777" w:rsidR="00A155A7" w:rsidRPr="00A155A7" w:rsidRDefault="00A155A7" w:rsidP="00A155A7">
            <w:pPr>
              <w:widowControl w:val="0"/>
              <w:spacing w:after="0"/>
              <w:ind w:leftChars="100" w:left="200"/>
              <w:rPr>
                <w:rFonts w:ascii="Arial" w:hAnsi="Arial"/>
                <w:b/>
                <w:bCs/>
                <w:sz w:val="18"/>
              </w:rPr>
            </w:pPr>
            <w:r w:rsidRPr="00A155A7">
              <w:rPr>
                <w:rFonts w:ascii="Arial" w:hAnsi="Arial"/>
                <w:b/>
                <w:bCs/>
                <w:sz w:val="18"/>
              </w:rPr>
              <w:t>&gt;&gt;&gt;Child-Node Cells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FA67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2839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  <w:r w:rsidRPr="00A155A7">
              <w:rPr>
                <w:rFonts w:ascii="Arial" w:hAnsi="Arial"/>
                <w:i/>
                <w:sz w:val="18"/>
              </w:rPr>
              <w:t>1 .. &lt;</w:t>
            </w:r>
            <w:proofErr w:type="spellStart"/>
            <w:r w:rsidRPr="00A155A7">
              <w:rPr>
                <w:rFonts w:ascii="Arial" w:hAnsi="Arial"/>
                <w:i/>
                <w:sz w:val="18"/>
              </w:rPr>
              <w:t>maxnoofServedCel</w:t>
            </w:r>
            <w:r w:rsidRPr="00A155A7">
              <w:rPr>
                <w:rFonts w:ascii="Arial" w:hAnsi="Arial"/>
                <w:i/>
                <w:sz w:val="18"/>
              </w:rPr>
              <w:lastRenderedPageBreak/>
              <w:t>lsIAB</w:t>
            </w:r>
            <w:proofErr w:type="spellEnd"/>
            <w:r w:rsidRPr="00A155A7">
              <w:rPr>
                <w:rFonts w:ascii="Arial" w:hAnsi="Arial"/>
                <w:i/>
                <w:sz w:val="18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CE47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3CC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86F8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A86B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A155A7">
              <w:rPr>
                <w:rFonts w:ascii="Arial" w:hAnsi="Arial" w:cs="Arial"/>
                <w:sz w:val="18"/>
              </w:rPr>
              <w:t>reject</w:t>
            </w:r>
          </w:p>
        </w:tc>
      </w:tr>
      <w:tr w:rsidR="00A155A7" w:rsidRPr="00A155A7" w14:paraId="184E0E2E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2C6A" w14:textId="77777777" w:rsidR="00A155A7" w:rsidRPr="00A155A7" w:rsidRDefault="00A155A7" w:rsidP="00A155A7">
            <w:pPr>
              <w:widowControl w:val="0"/>
              <w:spacing w:after="0"/>
              <w:ind w:leftChars="200" w:left="40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&gt;&gt;&gt;&gt;NR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A3AA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A3B3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D5EF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E55F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6C84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D94D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1AE3ABB1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BED4" w14:textId="77777777" w:rsidR="00A155A7" w:rsidRPr="00A155A7" w:rsidRDefault="00A155A7" w:rsidP="00A155A7">
            <w:pPr>
              <w:widowControl w:val="0"/>
              <w:spacing w:after="0"/>
              <w:ind w:leftChars="200" w:left="400"/>
              <w:rPr>
                <w:rFonts w:ascii="Arial" w:hAnsi="Arial"/>
                <w:sz w:val="18"/>
                <w:lang w:val="fr-FR"/>
              </w:rPr>
            </w:pPr>
            <w:r w:rsidRPr="00A155A7">
              <w:rPr>
                <w:rFonts w:ascii="Arial" w:hAnsi="Arial"/>
                <w:bCs/>
                <w:sz w:val="18"/>
                <w:lang w:val="fr-FR"/>
              </w:rPr>
              <w:t>&gt;&gt;&gt;&gt;</w:t>
            </w:r>
            <w:r w:rsidRPr="00A155A7">
              <w:rPr>
                <w:rFonts w:ascii="Arial" w:hAnsi="Arial"/>
                <w:sz w:val="18"/>
                <w:lang w:val="fr-FR"/>
              </w:rPr>
              <w:t>IAB-DU Cell Resource Configuration-Mode-Info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736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0C96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ABFB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9.3.1.279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C60D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C2F4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E980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25BF7097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7720" w14:textId="77777777" w:rsidR="00A155A7" w:rsidRPr="00A155A7" w:rsidRDefault="00A155A7" w:rsidP="00A155A7">
            <w:pPr>
              <w:widowControl w:val="0"/>
              <w:spacing w:after="0"/>
              <w:ind w:leftChars="200" w:left="40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&gt;&gt;&gt;&gt;IAB STC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C797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B1D6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519C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9.3.1.109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929C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STC configuration of child-node IAB-DU’s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2259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623B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563F4994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0DC6" w14:textId="77777777" w:rsidR="00A155A7" w:rsidRPr="00A155A7" w:rsidRDefault="00A155A7" w:rsidP="00A155A7">
            <w:pPr>
              <w:widowControl w:val="0"/>
              <w:spacing w:after="0"/>
              <w:ind w:leftChars="200" w:left="40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&gt;&gt;&gt;&gt;RACH Config Common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3242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D2D6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32CE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0B97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 xml:space="preserve">Includes the </w:t>
            </w:r>
            <w:proofErr w:type="spellStart"/>
            <w:r w:rsidRPr="00A155A7">
              <w:rPr>
                <w:rFonts w:ascii="Arial" w:hAnsi="Arial"/>
                <w:bCs/>
                <w:i/>
                <w:iCs/>
                <w:sz w:val="18"/>
              </w:rPr>
              <w:t>rach-ConfigCommon</w:t>
            </w:r>
            <w:proofErr w:type="spellEnd"/>
            <w:r w:rsidRPr="00A155A7">
              <w:rPr>
                <w:rFonts w:ascii="Arial" w:hAnsi="Arial"/>
                <w:bCs/>
                <w:sz w:val="18"/>
              </w:rPr>
              <w:t xml:space="preserve"> contained in the </w:t>
            </w:r>
            <w:r w:rsidRPr="00A155A7">
              <w:rPr>
                <w:rFonts w:ascii="Arial" w:hAnsi="Arial"/>
                <w:i/>
                <w:sz w:val="18"/>
              </w:rPr>
              <w:t>BWP-</w:t>
            </w:r>
            <w:proofErr w:type="spellStart"/>
            <w:r w:rsidRPr="00A155A7">
              <w:rPr>
                <w:rFonts w:ascii="Arial" w:hAnsi="Arial"/>
                <w:i/>
                <w:sz w:val="18"/>
              </w:rPr>
              <w:t>UplinkCommon</w:t>
            </w:r>
            <w:proofErr w:type="spellEnd"/>
            <w:r w:rsidRPr="00A155A7">
              <w:rPr>
                <w:rFonts w:ascii="Arial" w:hAnsi="Arial"/>
                <w:bCs/>
                <w:sz w:val="18"/>
              </w:rPr>
              <w:t xml:space="preserve"> IE as defined in subclause 6.3.2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51FB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F7E1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0FD7F905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A09C" w14:textId="77777777" w:rsidR="00A155A7" w:rsidRPr="00A155A7" w:rsidRDefault="00A155A7" w:rsidP="00A155A7">
            <w:pPr>
              <w:widowControl w:val="0"/>
              <w:spacing w:after="0"/>
              <w:ind w:leftChars="200" w:left="40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&gt;&gt;&gt;&gt;RACH Config Common IAB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6574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D262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B8C4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15C5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 xml:space="preserve">Includes the IAB-specific </w:t>
            </w:r>
            <w:proofErr w:type="spellStart"/>
            <w:r w:rsidRPr="00A155A7">
              <w:rPr>
                <w:rFonts w:ascii="Arial" w:hAnsi="Arial"/>
                <w:bCs/>
                <w:i/>
                <w:iCs/>
                <w:sz w:val="18"/>
              </w:rPr>
              <w:t>rach-ConfigCommonIAB</w:t>
            </w:r>
            <w:proofErr w:type="spellEnd"/>
            <w:r w:rsidRPr="00A155A7">
              <w:rPr>
                <w:rFonts w:ascii="Arial" w:hAnsi="Arial"/>
                <w:sz w:val="18"/>
                <w:lang w:eastAsia="zh-CN"/>
              </w:rPr>
              <w:t xml:space="preserve"> contained in the </w:t>
            </w:r>
            <w:r w:rsidRPr="00A155A7">
              <w:rPr>
                <w:rFonts w:ascii="Arial" w:hAnsi="Arial"/>
                <w:i/>
                <w:sz w:val="18"/>
              </w:rPr>
              <w:t>BWP-</w:t>
            </w:r>
            <w:proofErr w:type="spellStart"/>
            <w:r w:rsidRPr="00A155A7">
              <w:rPr>
                <w:rFonts w:ascii="Arial" w:hAnsi="Arial"/>
                <w:i/>
                <w:sz w:val="18"/>
              </w:rPr>
              <w:t>UplinkCommon</w:t>
            </w:r>
            <w:proofErr w:type="spellEnd"/>
            <w:r w:rsidRPr="00A155A7">
              <w:rPr>
                <w:rFonts w:ascii="Arial" w:eastAsia="宋体" w:hAnsi="Arial"/>
                <w:sz w:val="18"/>
              </w:rPr>
              <w:t xml:space="preserve"> </w:t>
            </w:r>
            <w:r w:rsidRPr="00A155A7">
              <w:rPr>
                <w:rFonts w:ascii="Arial" w:hAnsi="Arial"/>
                <w:sz w:val="18"/>
                <w:lang w:eastAsia="zh-CN"/>
              </w:rPr>
              <w:t>IE</w:t>
            </w:r>
            <w:r w:rsidRPr="00A155A7">
              <w:rPr>
                <w:rFonts w:ascii="Arial" w:hAnsi="Arial"/>
                <w:bCs/>
                <w:sz w:val="18"/>
              </w:rPr>
              <w:t xml:space="preserve"> as defined in subclause 6.3.2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D387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94EC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611D4428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F075" w14:textId="77777777" w:rsidR="00A155A7" w:rsidRPr="00A155A7" w:rsidRDefault="00A155A7" w:rsidP="00A155A7">
            <w:pPr>
              <w:widowControl w:val="0"/>
              <w:spacing w:after="0"/>
              <w:ind w:leftChars="200" w:left="40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&gt;&gt;&gt;&gt;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>CSI-RS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A8D3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64EB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630A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3E09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Includes the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 xml:space="preserve"> </w:t>
            </w:r>
            <w:r w:rsidRPr="00A155A7">
              <w:rPr>
                <w:rFonts w:ascii="Arial" w:hAnsi="Arial"/>
                <w:i/>
                <w:sz w:val="18"/>
              </w:rPr>
              <w:t>NZP-CSI-RS-Resource</w:t>
            </w:r>
            <w:r w:rsidRPr="00A155A7">
              <w:rPr>
                <w:rFonts w:ascii="Arial" w:hAnsi="Arial"/>
                <w:i/>
                <w:sz w:val="18"/>
                <w:lang w:val="en-US"/>
              </w:rPr>
              <w:t xml:space="preserve"> </w:t>
            </w:r>
            <w:r w:rsidRPr="00A155A7">
              <w:rPr>
                <w:rFonts w:ascii="Arial" w:hAnsi="Arial"/>
                <w:sz w:val="18"/>
                <w:lang w:val="en-US"/>
              </w:rPr>
              <w:t xml:space="preserve">IE </w:t>
            </w:r>
            <w:r w:rsidRPr="00A155A7">
              <w:rPr>
                <w:rFonts w:ascii="Arial" w:hAnsi="Arial"/>
                <w:bCs/>
                <w:sz w:val="18"/>
              </w:rPr>
              <w:t>as defined in subclause 6.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>3</w:t>
            </w:r>
            <w:r w:rsidRPr="00A155A7">
              <w:rPr>
                <w:rFonts w:ascii="Arial" w:hAnsi="Arial"/>
                <w:bCs/>
                <w:sz w:val="18"/>
              </w:rPr>
              <w:t>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E371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4FC6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37F72197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9B95" w14:textId="77777777" w:rsidR="00A155A7" w:rsidRPr="00A155A7" w:rsidRDefault="00A155A7" w:rsidP="00A155A7">
            <w:pPr>
              <w:widowControl w:val="0"/>
              <w:spacing w:after="0"/>
              <w:ind w:leftChars="200" w:left="40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&gt;&gt;&gt;&gt;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>SR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6FEE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DE46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CA9F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E929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Includes the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 xml:space="preserve"> </w:t>
            </w:r>
            <w:proofErr w:type="spellStart"/>
            <w:r w:rsidRPr="00A155A7">
              <w:rPr>
                <w:rFonts w:ascii="Arial" w:eastAsia="宋体" w:hAnsi="Arial"/>
                <w:i/>
                <w:sz w:val="18"/>
              </w:rPr>
              <w:t>SchedulingRequestResourceConfig</w:t>
            </w:r>
            <w:proofErr w:type="spellEnd"/>
            <w:r w:rsidRPr="00A155A7">
              <w:rPr>
                <w:rFonts w:ascii="Arial" w:hAnsi="Arial"/>
                <w:i/>
                <w:sz w:val="18"/>
                <w:lang w:val="en-US"/>
              </w:rPr>
              <w:t xml:space="preserve"> </w:t>
            </w:r>
            <w:r w:rsidRPr="00A155A7">
              <w:rPr>
                <w:rFonts w:ascii="Arial" w:hAnsi="Arial"/>
                <w:sz w:val="18"/>
                <w:lang w:val="en-US"/>
              </w:rPr>
              <w:t xml:space="preserve">IE </w:t>
            </w:r>
            <w:r w:rsidRPr="00A155A7">
              <w:rPr>
                <w:rFonts w:ascii="Arial" w:hAnsi="Arial"/>
                <w:bCs/>
                <w:sz w:val="18"/>
              </w:rPr>
              <w:t>as defined in subclause 6.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>3</w:t>
            </w:r>
            <w:r w:rsidRPr="00A155A7">
              <w:rPr>
                <w:rFonts w:ascii="Arial" w:hAnsi="Arial"/>
                <w:bCs/>
                <w:sz w:val="18"/>
              </w:rPr>
              <w:t>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BAF5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4CE0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2AEA7472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6D22" w14:textId="77777777" w:rsidR="00A155A7" w:rsidRPr="00A155A7" w:rsidRDefault="00A155A7" w:rsidP="00A155A7">
            <w:pPr>
              <w:widowControl w:val="0"/>
              <w:spacing w:after="0"/>
              <w:ind w:leftChars="200" w:left="40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&gt;&gt;&gt;&gt;</w:t>
            </w:r>
            <w:r w:rsidRPr="00A155A7">
              <w:rPr>
                <w:rFonts w:ascii="Arial" w:hAnsi="Arial"/>
                <w:sz w:val="18"/>
              </w:rPr>
              <w:t>PDCCH Configuration SIB1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6B92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9F0B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757C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0612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Includes the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 xml:space="preserve"> </w:t>
            </w:r>
            <w:r w:rsidRPr="00A155A7">
              <w:rPr>
                <w:rFonts w:ascii="Arial" w:hAnsi="Arial"/>
                <w:i/>
                <w:sz w:val="18"/>
              </w:rPr>
              <w:t>PDCCH-ConfigSIB1</w:t>
            </w:r>
            <w:r w:rsidRPr="00A155A7">
              <w:rPr>
                <w:rFonts w:ascii="Arial" w:hAnsi="Arial"/>
                <w:i/>
                <w:sz w:val="18"/>
                <w:lang w:val="en-US"/>
              </w:rPr>
              <w:t xml:space="preserve"> </w:t>
            </w:r>
            <w:r w:rsidRPr="00A155A7">
              <w:rPr>
                <w:rFonts w:ascii="Arial" w:hAnsi="Arial"/>
                <w:sz w:val="18"/>
                <w:lang w:val="en-US"/>
              </w:rPr>
              <w:t>IE</w:t>
            </w:r>
            <w:r w:rsidRPr="00A155A7">
              <w:rPr>
                <w:rFonts w:ascii="Arial" w:hAnsi="Arial"/>
                <w:i/>
                <w:sz w:val="18"/>
                <w:lang w:val="en-US"/>
              </w:rPr>
              <w:t xml:space="preserve"> </w:t>
            </w:r>
            <w:r w:rsidRPr="00A155A7">
              <w:rPr>
                <w:rFonts w:ascii="Arial" w:hAnsi="Arial"/>
                <w:bCs/>
                <w:sz w:val="18"/>
              </w:rPr>
              <w:t>as defined in subclause 6.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>3</w:t>
            </w:r>
            <w:r w:rsidRPr="00A155A7">
              <w:rPr>
                <w:rFonts w:ascii="Arial" w:hAnsi="Arial"/>
                <w:bCs/>
                <w:sz w:val="18"/>
              </w:rPr>
              <w:t>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82EF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CC9D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47DB6A69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0DA1" w14:textId="77777777" w:rsidR="00A155A7" w:rsidRPr="00A155A7" w:rsidRDefault="00A155A7" w:rsidP="00A155A7">
            <w:pPr>
              <w:widowControl w:val="0"/>
              <w:spacing w:after="0"/>
              <w:ind w:leftChars="200" w:left="40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&gt;&gt;&gt;&gt;</w:t>
            </w:r>
            <w:r w:rsidRPr="00A155A7">
              <w:rPr>
                <w:rFonts w:ascii="Arial" w:hAnsi="Arial"/>
                <w:sz w:val="18"/>
                <w:lang w:val="en-US"/>
              </w:rPr>
              <w:t>SCS Common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DFFC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A22F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C48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7EFB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Includes the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 xml:space="preserve"> </w:t>
            </w:r>
            <w:proofErr w:type="spellStart"/>
            <w:r w:rsidRPr="00A155A7">
              <w:rPr>
                <w:rFonts w:ascii="Arial" w:hAnsi="Arial"/>
                <w:i/>
                <w:iCs/>
                <w:sz w:val="18"/>
              </w:rPr>
              <w:t>subCarrierSpacingCommon</w:t>
            </w:r>
            <w:proofErr w:type="spellEnd"/>
            <w:r w:rsidRPr="00A155A7">
              <w:rPr>
                <w:rFonts w:ascii="Arial" w:hAnsi="Arial"/>
                <w:i/>
                <w:iCs/>
                <w:sz w:val="18"/>
                <w:lang w:val="en-US"/>
              </w:rPr>
              <w:t xml:space="preserve"> </w:t>
            </w:r>
            <w:r w:rsidRPr="00A155A7">
              <w:rPr>
                <w:rFonts w:ascii="Arial" w:hAnsi="Arial"/>
                <w:iCs/>
                <w:sz w:val="18"/>
                <w:lang w:val="en-US"/>
              </w:rPr>
              <w:t xml:space="preserve">contained </w:t>
            </w:r>
            <w:r w:rsidRPr="00A155A7">
              <w:rPr>
                <w:rFonts w:ascii="Arial" w:hAnsi="Arial"/>
                <w:sz w:val="18"/>
                <w:lang w:eastAsia="zh-CN"/>
              </w:rPr>
              <w:t xml:space="preserve">in the </w:t>
            </w:r>
            <w:r w:rsidRPr="00A155A7">
              <w:rPr>
                <w:rFonts w:ascii="Arial" w:hAnsi="Arial"/>
                <w:i/>
                <w:sz w:val="18"/>
              </w:rPr>
              <w:t>MIB</w:t>
            </w:r>
            <w:r w:rsidRPr="00A155A7">
              <w:rPr>
                <w:rFonts w:ascii="Arial" w:eastAsia="宋体" w:hAnsi="Arial"/>
                <w:sz w:val="18"/>
              </w:rPr>
              <w:t xml:space="preserve"> </w:t>
            </w:r>
            <w:r w:rsidRPr="00A155A7">
              <w:rPr>
                <w:rFonts w:ascii="Arial" w:hAnsi="Arial"/>
                <w:sz w:val="18"/>
                <w:lang w:eastAsia="zh-CN"/>
              </w:rPr>
              <w:t>message</w:t>
            </w:r>
            <w:r w:rsidRPr="00A155A7">
              <w:rPr>
                <w:rFonts w:ascii="Arial" w:hAnsi="Arial"/>
                <w:bCs/>
                <w:sz w:val="18"/>
              </w:rPr>
              <w:t xml:space="preserve"> as defined in subclause 6.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>2</w:t>
            </w:r>
            <w:r w:rsidRPr="00A155A7">
              <w:rPr>
                <w:rFonts w:ascii="Arial" w:hAnsi="Arial"/>
                <w:bCs/>
                <w:sz w:val="18"/>
              </w:rPr>
              <w:t>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3A66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4562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4923D915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259F" w14:textId="77777777" w:rsidR="00A155A7" w:rsidRPr="00A155A7" w:rsidRDefault="00A155A7" w:rsidP="00A155A7">
            <w:pPr>
              <w:widowControl w:val="0"/>
              <w:spacing w:after="0"/>
              <w:ind w:leftChars="200" w:left="40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&gt;&gt;&gt;&gt;Multiplexing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18AF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bCs/>
                <w:sz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B5D6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986D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sz w:val="18"/>
                <w:szCs w:val="14"/>
              </w:rPr>
              <w:t>9.3.1.108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649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sz w:val="18"/>
                <w:szCs w:val="14"/>
              </w:rPr>
              <w:t>Contains information on multiplexing with cells configured for co-located IAB-MT.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CA46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BBF7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5385847B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D91C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color w:val="000000"/>
                <w:sz w:val="18"/>
              </w:rPr>
            </w:pPr>
            <w:r w:rsidRPr="00A155A7">
              <w:rPr>
                <w:rFonts w:ascii="Arial" w:eastAsia="Malgun Gothic" w:hAnsi="Arial"/>
                <w:b/>
                <w:sz w:val="18"/>
              </w:rPr>
              <w:t xml:space="preserve">Neighbour-Node Cells </w:t>
            </w:r>
            <w:r w:rsidRPr="00A155A7">
              <w:rPr>
                <w:rFonts w:ascii="Arial" w:hAnsi="Arial"/>
                <w:b/>
                <w:sz w:val="18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0940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9C50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  <w:r w:rsidRPr="00A155A7">
              <w:rPr>
                <w:rFonts w:ascii="Arial" w:eastAsia="Malgun Gothic" w:hAnsi="Arial"/>
                <w:i/>
                <w:sz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8E85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358C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sz w:val="18"/>
              </w:rPr>
              <w:t xml:space="preserve">List of </w:t>
            </w:r>
            <w:proofErr w:type="spellStart"/>
            <w:r w:rsidRPr="00A155A7">
              <w:rPr>
                <w:rFonts w:ascii="Arial" w:hAnsi="Arial"/>
                <w:sz w:val="18"/>
              </w:rPr>
              <w:t>neighbor</w:t>
            </w:r>
            <w:proofErr w:type="spellEnd"/>
            <w:r w:rsidRPr="00A155A7">
              <w:rPr>
                <w:rFonts w:ascii="Arial" w:hAnsi="Arial"/>
                <w:sz w:val="18"/>
              </w:rPr>
              <w:t xml:space="preserve"> node cells.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FC4C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D18B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A155A7" w:rsidRPr="00A155A7" w14:paraId="1AF89D66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4B5C" w14:textId="77777777" w:rsidR="00A155A7" w:rsidRPr="00A155A7" w:rsidRDefault="00A155A7" w:rsidP="00A155A7">
            <w:pPr>
              <w:widowControl w:val="0"/>
              <w:spacing w:after="0"/>
              <w:ind w:leftChars="50" w:left="100"/>
              <w:rPr>
                <w:rFonts w:ascii="Arial" w:hAnsi="Arial"/>
                <w:b/>
                <w:bCs/>
                <w:color w:val="000000"/>
                <w:sz w:val="18"/>
              </w:rPr>
            </w:pPr>
            <w:r w:rsidRPr="00A155A7">
              <w:rPr>
                <w:rFonts w:ascii="Arial" w:hAnsi="Arial"/>
                <w:b/>
                <w:bCs/>
                <w:sz w:val="18"/>
              </w:rPr>
              <w:t>&gt;Neighbour-Node Cells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D8BF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E66F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  <w:r w:rsidRPr="00A155A7">
              <w:rPr>
                <w:rFonts w:ascii="Arial" w:eastAsia="Malgun Gothic" w:hAnsi="Arial"/>
                <w:i/>
                <w:sz w:val="18"/>
              </w:rPr>
              <w:t>1 .. &lt;</w:t>
            </w:r>
            <w:r w:rsidRPr="00A155A7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A155A7">
              <w:rPr>
                <w:rFonts w:ascii="Arial" w:hAnsi="Arial"/>
                <w:i/>
                <w:iCs/>
                <w:sz w:val="18"/>
              </w:rPr>
              <w:t>maxnoofNeighbourNodeCellsIAB</w:t>
            </w:r>
            <w:proofErr w:type="spellEnd"/>
            <w:r w:rsidRPr="00A155A7">
              <w:rPr>
                <w:rFonts w:ascii="Arial" w:eastAsia="Malgun Gothic" w:hAnsi="Arial"/>
                <w:i/>
                <w:sz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225D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354E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E446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43D8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A155A7" w:rsidRPr="00A155A7" w14:paraId="41842E62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030F" w14:textId="77777777" w:rsidR="00A155A7" w:rsidRPr="00A155A7" w:rsidRDefault="00A155A7" w:rsidP="00A155A7">
            <w:pPr>
              <w:widowControl w:val="0"/>
              <w:spacing w:after="0"/>
              <w:ind w:leftChars="100" w:left="200"/>
              <w:rPr>
                <w:rFonts w:ascii="Arial" w:hAnsi="Arial"/>
                <w:color w:val="000000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285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eastAsia="Malgun Gothic" w:hAnsi="Arial"/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A643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4090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eastAsia="Malgun Gothic" w:hAnsi="Arial"/>
                <w:sz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C78E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5427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0D2C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64F75E97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3C2F" w14:textId="77777777" w:rsidR="00A155A7" w:rsidRPr="00A155A7" w:rsidRDefault="00A155A7" w:rsidP="00A155A7">
            <w:pPr>
              <w:widowControl w:val="0"/>
              <w:spacing w:after="0"/>
              <w:ind w:leftChars="100" w:left="200"/>
              <w:rPr>
                <w:rFonts w:ascii="Arial" w:hAnsi="Arial"/>
                <w:color w:val="000000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&gt;&gt;</w:t>
            </w:r>
            <w:proofErr w:type="spellStart"/>
            <w:r w:rsidRPr="00A155A7">
              <w:rPr>
                <w:rFonts w:ascii="Arial" w:hAnsi="Arial"/>
                <w:bCs/>
                <w:sz w:val="18"/>
              </w:rPr>
              <w:t>gNB</w:t>
            </w:r>
            <w:proofErr w:type="spellEnd"/>
            <w:r w:rsidRPr="00A155A7">
              <w:rPr>
                <w:rFonts w:ascii="Arial" w:hAnsi="Arial"/>
                <w:bCs/>
                <w:sz w:val="18"/>
              </w:rPr>
              <w:t xml:space="preserve">-CU UE F1AP </w:t>
            </w:r>
            <w:r w:rsidRPr="00A155A7">
              <w:rPr>
                <w:rFonts w:ascii="Arial" w:hAnsi="Arial"/>
                <w:bCs/>
                <w:sz w:val="18"/>
              </w:rPr>
              <w:lastRenderedPageBreak/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994F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sz w:val="18"/>
                <w:lang w:val="en-US" w:eastAsia="zh-CN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5B6A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EB0A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bCs/>
                <w:sz w:val="18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D072" w14:textId="4547B081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bCs/>
                <w:sz w:val="18"/>
              </w:rPr>
              <w:t xml:space="preserve">Identifier of a </w:t>
            </w: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lastRenderedPageBreak/>
              <w:t>child-</w:t>
            </w:r>
            <w:r w:rsidRPr="00A155A7">
              <w:rPr>
                <w:rFonts w:ascii="Arial" w:hAnsi="Arial"/>
                <w:bCs/>
                <w:sz w:val="18"/>
              </w:rPr>
              <w:t>node IAB-MT at an IAB-donor-CU.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A23F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160B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3011DDC6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A259" w14:textId="77777777" w:rsidR="00A155A7" w:rsidRPr="00A155A7" w:rsidRDefault="00A155A7" w:rsidP="00A155A7">
            <w:pPr>
              <w:widowControl w:val="0"/>
              <w:spacing w:after="0"/>
              <w:ind w:leftChars="100" w:left="200"/>
              <w:rPr>
                <w:rFonts w:ascii="Arial" w:hAnsi="Arial"/>
                <w:color w:val="000000"/>
                <w:sz w:val="18"/>
                <w:lang w:val="fr-FR"/>
              </w:rPr>
            </w:pPr>
            <w:r w:rsidRPr="00A155A7">
              <w:rPr>
                <w:rFonts w:ascii="Arial" w:hAnsi="Arial"/>
                <w:sz w:val="18"/>
                <w:lang w:val="sv-SE"/>
              </w:rPr>
              <w:t>&gt;&gt;</w:t>
            </w:r>
            <w:proofErr w:type="spellStart"/>
            <w:r w:rsidRPr="00A155A7">
              <w:rPr>
                <w:rFonts w:ascii="Arial" w:hAnsi="Arial"/>
                <w:bCs/>
                <w:sz w:val="18"/>
                <w:lang w:val="sv-SE"/>
              </w:rPr>
              <w:t>gNB</w:t>
            </w:r>
            <w:proofErr w:type="spellEnd"/>
            <w:r w:rsidRPr="00A155A7">
              <w:rPr>
                <w:rFonts w:ascii="Arial" w:hAnsi="Arial"/>
                <w:bCs/>
                <w:sz w:val="18"/>
                <w:lang w:val="sv-SE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DB7E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3C3B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5F01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bCs/>
                <w:sz w:val="18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6C5A" w14:textId="6A4B1DF3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bCs/>
                <w:sz w:val="18"/>
              </w:rPr>
              <w:t>Identifier of a child-node IAB-MT at an IAB-DU or IAB-donor-DU.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7B01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CC0C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5B5923F8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C09C" w14:textId="77777777" w:rsidR="00A155A7" w:rsidRPr="00A155A7" w:rsidRDefault="00A155A7" w:rsidP="00A155A7">
            <w:pPr>
              <w:widowControl w:val="0"/>
              <w:spacing w:after="0"/>
              <w:ind w:leftChars="100" w:left="200"/>
              <w:rPr>
                <w:rFonts w:ascii="Arial" w:hAnsi="Arial"/>
                <w:color w:val="000000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&gt;&gt;</w:t>
            </w:r>
            <w:r w:rsidRPr="00A155A7">
              <w:rPr>
                <w:rFonts w:ascii="Arial" w:hAnsi="Arial"/>
                <w:bCs/>
                <w:sz w:val="18"/>
              </w:rPr>
              <w:t>P</w:t>
            </w:r>
            <w:proofErr w:type="spellStart"/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>eer</w:t>
            </w:r>
            <w:proofErr w:type="spellEnd"/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 xml:space="preserve"> P</w:t>
            </w:r>
            <w:proofErr w:type="spellStart"/>
            <w:r w:rsidRPr="00A155A7">
              <w:rPr>
                <w:rFonts w:ascii="Arial" w:hAnsi="Arial"/>
                <w:bCs/>
                <w:sz w:val="18"/>
              </w:rPr>
              <w:t>arent</w:t>
            </w:r>
            <w:proofErr w:type="spellEnd"/>
            <w:r w:rsidRPr="00A155A7">
              <w:rPr>
                <w:rFonts w:ascii="Arial" w:hAnsi="Arial"/>
                <w:bCs/>
                <w:sz w:val="18"/>
              </w:rPr>
              <w:t>-</w:t>
            </w: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>N</w:t>
            </w:r>
            <w:r w:rsidRPr="00A155A7">
              <w:rPr>
                <w:rFonts w:ascii="Arial" w:hAnsi="Arial"/>
                <w:bCs/>
                <w:sz w:val="18"/>
              </w:rPr>
              <w:t xml:space="preserve">ode </w:t>
            </w: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>I</w:t>
            </w:r>
            <w:proofErr w:type="spellStart"/>
            <w:r w:rsidRPr="00A155A7">
              <w:rPr>
                <w:rFonts w:ascii="Arial" w:hAnsi="Arial"/>
                <w:bCs/>
                <w:sz w:val="18"/>
              </w:rPr>
              <w:t>ndicator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E5AF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2937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F720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sz w:val="18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5FCA" w14:textId="21DFF47D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sz w:val="18"/>
              </w:rPr>
              <w:t xml:space="preserve">Indicates if the cell belongs to the </w:t>
            </w:r>
            <w:r w:rsidRPr="00A155A7">
              <w:rPr>
                <w:rFonts w:ascii="Arial" w:hAnsi="Arial"/>
                <w:sz w:val="18"/>
                <w:lang w:val="en-US" w:eastAsia="zh-CN"/>
              </w:rPr>
              <w:t xml:space="preserve">peer </w:t>
            </w:r>
            <w:r w:rsidRPr="00A155A7">
              <w:rPr>
                <w:rFonts w:ascii="Arial" w:hAnsi="Arial"/>
                <w:sz w:val="18"/>
              </w:rPr>
              <w:t xml:space="preserve">parent IAB-node of </w:t>
            </w:r>
            <w:del w:id="28" w:author="CATT" w:date="2024-11-07T20:06:00Z">
              <w:r w:rsidRPr="00A155A7" w:rsidDel="00D8727D">
                <w:rPr>
                  <w:rFonts w:ascii="Arial" w:hAnsi="Arial"/>
                  <w:sz w:val="18"/>
                </w:rPr>
                <w:delText xml:space="preserve">the </w:delText>
              </w:r>
            </w:del>
            <w:ins w:id="29" w:author="CATT" w:date="2024-11-07T20:06:00Z">
              <w:r w:rsidR="00D8727D">
                <w:rPr>
                  <w:rFonts w:ascii="Arial" w:hAnsi="Arial"/>
                  <w:sz w:val="18"/>
                </w:rPr>
                <w:t>a</w:t>
              </w:r>
              <w:r w:rsidR="00D8727D" w:rsidRPr="00A155A7">
                <w:rPr>
                  <w:rFonts w:ascii="Arial" w:hAnsi="Arial"/>
                  <w:sz w:val="18"/>
                </w:rPr>
                <w:t xml:space="preserve"> </w:t>
              </w:r>
            </w:ins>
            <w:r w:rsidRPr="00A155A7">
              <w:rPr>
                <w:rFonts w:ascii="Arial" w:hAnsi="Arial"/>
                <w:sz w:val="18"/>
              </w:rPr>
              <w:t xml:space="preserve">dual connected </w:t>
            </w:r>
            <w:ins w:id="30" w:author="CATT" w:date="2024-11-07T11:19:00Z">
              <w:r w:rsidR="00CF5660">
                <w:rPr>
                  <w:rFonts w:ascii="Arial" w:hAnsi="Arial"/>
                  <w:sz w:val="18"/>
                </w:rPr>
                <w:t>child</w:t>
              </w:r>
            </w:ins>
            <w:del w:id="31" w:author="CATT" w:date="2024-11-07T11:30:00Z">
              <w:r w:rsidRPr="00A155A7" w:rsidDel="00072E28">
                <w:rPr>
                  <w:rFonts w:ascii="Arial" w:hAnsi="Arial"/>
                  <w:sz w:val="18"/>
                </w:rPr>
                <w:delText>IAB</w:delText>
              </w:r>
            </w:del>
            <w:r w:rsidRPr="00A155A7">
              <w:rPr>
                <w:rFonts w:ascii="Arial" w:hAnsi="Arial"/>
                <w:sz w:val="18"/>
              </w:rPr>
              <w:t>-node.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A811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6C5D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5D5DDA2B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C86C" w14:textId="77777777" w:rsidR="00A155A7" w:rsidRPr="00A155A7" w:rsidRDefault="00A155A7" w:rsidP="00A155A7">
            <w:pPr>
              <w:widowControl w:val="0"/>
              <w:spacing w:after="0"/>
              <w:ind w:leftChars="100" w:left="200"/>
              <w:rPr>
                <w:rFonts w:ascii="Arial" w:hAnsi="Arial"/>
                <w:color w:val="000000"/>
                <w:sz w:val="18"/>
                <w:lang w:val="fr-FR"/>
              </w:rPr>
            </w:pPr>
            <w:r w:rsidRPr="00A155A7">
              <w:rPr>
                <w:rFonts w:ascii="Arial" w:hAnsi="Arial"/>
                <w:sz w:val="18"/>
                <w:lang w:val="fr-FR"/>
              </w:rPr>
              <w:t>&gt;&gt;IAB-DU Cell Resource Configuration-Mode-Info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9D3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39D9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FEC5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sz w:val="18"/>
                <w:szCs w:val="14"/>
              </w:rPr>
              <w:t>9.3.1.279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833D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936E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9564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15003540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9057" w14:textId="77777777" w:rsidR="00A155A7" w:rsidRPr="00A155A7" w:rsidRDefault="00A155A7" w:rsidP="00A155A7">
            <w:pPr>
              <w:widowControl w:val="0"/>
              <w:spacing w:after="0"/>
              <w:ind w:leftChars="100" w:left="200"/>
              <w:rPr>
                <w:rFonts w:ascii="Arial" w:hAnsi="Arial"/>
                <w:color w:val="000000"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&gt;&gt;IAB STC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546B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3542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FB26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bCs/>
                <w:sz w:val="18"/>
              </w:rPr>
              <w:t>9.3.1.109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8FF0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bCs/>
                <w:sz w:val="18"/>
              </w:rPr>
              <w:t xml:space="preserve">STC configuration of </w:t>
            </w: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>peer parent</w:t>
            </w:r>
            <w:r w:rsidRPr="00A155A7">
              <w:rPr>
                <w:rFonts w:ascii="Arial" w:hAnsi="Arial"/>
                <w:bCs/>
                <w:sz w:val="18"/>
              </w:rPr>
              <w:t>-node IAB-DU’s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A754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23BF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7CF504B9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8A14" w14:textId="77777777" w:rsidR="00A155A7" w:rsidRPr="00A155A7" w:rsidRDefault="00A155A7" w:rsidP="00A155A7">
            <w:pPr>
              <w:widowControl w:val="0"/>
              <w:spacing w:after="0"/>
              <w:ind w:leftChars="100" w:left="200"/>
              <w:rPr>
                <w:rFonts w:ascii="Arial" w:hAnsi="Arial"/>
                <w:color w:val="000000"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&gt;&gt;RACH Config Common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F316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7A52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61D9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bCs/>
                <w:sz w:val="18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954D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 xml:space="preserve">Common </w:t>
            </w:r>
            <w:r w:rsidRPr="00A155A7">
              <w:rPr>
                <w:rFonts w:ascii="Arial" w:hAnsi="Arial"/>
                <w:bCs/>
                <w:sz w:val="18"/>
              </w:rPr>
              <w:t xml:space="preserve">RACH </w:t>
            </w:r>
            <w:proofErr w:type="spellStart"/>
            <w:r w:rsidRPr="00A155A7">
              <w:rPr>
                <w:rFonts w:ascii="Arial" w:hAnsi="Arial"/>
                <w:bCs/>
                <w:sz w:val="18"/>
              </w:rPr>
              <w:t>Confi</w:t>
            </w: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>guration</w:t>
            </w:r>
            <w:proofErr w:type="spellEnd"/>
            <w:r w:rsidRPr="00A155A7">
              <w:rPr>
                <w:rFonts w:ascii="Arial" w:hAnsi="Arial"/>
                <w:bCs/>
                <w:sz w:val="18"/>
              </w:rPr>
              <w:t xml:space="preserve"> </w:t>
            </w: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 xml:space="preserve">of peer parent node IAB-DU’s cell. </w:t>
            </w:r>
            <w:r w:rsidRPr="00A155A7">
              <w:rPr>
                <w:rFonts w:ascii="Arial" w:hAnsi="Arial"/>
                <w:bCs/>
                <w:sz w:val="18"/>
              </w:rPr>
              <w:t xml:space="preserve">Includes the </w:t>
            </w:r>
            <w:proofErr w:type="spellStart"/>
            <w:r w:rsidRPr="00A155A7">
              <w:rPr>
                <w:rFonts w:ascii="Arial" w:hAnsi="Arial"/>
                <w:bCs/>
                <w:i/>
                <w:iCs/>
                <w:sz w:val="18"/>
              </w:rPr>
              <w:t>rach-ConfigCommon</w:t>
            </w:r>
            <w:proofErr w:type="spellEnd"/>
            <w:r w:rsidRPr="00A155A7">
              <w:rPr>
                <w:rFonts w:ascii="Arial" w:hAnsi="Arial"/>
                <w:bCs/>
                <w:sz w:val="18"/>
              </w:rPr>
              <w:t xml:space="preserve"> contained in the </w:t>
            </w:r>
            <w:r w:rsidRPr="00A155A7">
              <w:rPr>
                <w:rFonts w:ascii="Arial" w:hAnsi="Arial"/>
                <w:i/>
                <w:sz w:val="18"/>
              </w:rPr>
              <w:t>BWP-</w:t>
            </w:r>
            <w:proofErr w:type="spellStart"/>
            <w:r w:rsidRPr="00A155A7">
              <w:rPr>
                <w:rFonts w:ascii="Arial" w:hAnsi="Arial"/>
                <w:i/>
                <w:sz w:val="18"/>
              </w:rPr>
              <w:t>UplinkCommon</w:t>
            </w:r>
            <w:proofErr w:type="spellEnd"/>
            <w:r w:rsidRPr="00A155A7">
              <w:rPr>
                <w:rFonts w:ascii="Arial" w:hAnsi="Arial"/>
                <w:bCs/>
                <w:sz w:val="18"/>
              </w:rPr>
              <w:t xml:space="preserve"> IE as defined in subclause 6.3.2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9226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9A37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272F464A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17C1" w14:textId="77777777" w:rsidR="00A155A7" w:rsidRPr="00A155A7" w:rsidRDefault="00A155A7" w:rsidP="00A155A7">
            <w:pPr>
              <w:widowControl w:val="0"/>
              <w:spacing w:after="0"/>
              <w:ind w:leftChars="100" w:left="200"/>
              <w:rPr>
                <w:rFonts w:ascii="Arial" w:hAnsi="Arial"/>
                <w:color w:val="000000"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&gt;&gt;RACH Config Common IAB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2C57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EEA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6FFC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bCs/>
                <w:sz w:val="18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DEED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 xml:space="preserve">IAB specific common </w:t>
            </w:r>
            <w:r w:rsidRPr="00A155A7">
              <w:rPr>
                <w:rFonts w:ascii="Arial" w:hAnsi="Arial"/>
                <w:bCs/>
                <w:sz w:val="18"/>
              </w:rPr>
              <w:t>RACH Config</w:t>
            </w:r>
            <w:proofErr w:type="spellStart"/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>uration</w:t>
            </w:r>
            <w:proofErr w:type="spellEnd"/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 xml:space="preserve"> of peer parent node IAB-DU’s cell. </w:t>
            </w:r>
            <w:r w:rsidRPr="00A155A7">
              <w:rPr>
                <w:rFonts w:ascii="Arial" w:hAnsi="Arial"/>
                <w:bCs/>
                <w:sz w:val="18"/>
              </w:rPr>
              <w:t xml:space="preserve">Includes the IAB-specific </w:t>
            </w:r>
            <w:proofErr w:type="spellStart"/>
            <w:r w:rsidRPr="00A155A7">
              <w:rPr>
                <w:rFonts w:ascii="Arial" w:hAnsi="Arial"/>
                <w:bCs/>
                <w:i/>
                <w:iCs/>
                <w:sz w:val="18"/>
              </w:rPr>
              <w:t>rach-ConfigCommonIAB</w:t>
            </w:r>
            <w:proofErr w:type="spellEnd"/>
            <w:r w:rsidRPr="00A155A7">
              <w:rPr>
                <w:rFonts w:ascii="Arial" w:hAnsi="Arial"/>
                <w:bCs/>
                <w:sz w:val="18"/>
              </w:rPr>
              <w:t xml:space="preserve"> </w:t>
            </w:r>
            <w:r w:rsidRPr="00A155A7">
              <w:rPr>
                <w:rFonts w:ascii="Arial" w:hAnsi="Arial"/>
                <w:sz w:val="18"/>
                <w:lang w:eastAsia="zh-CN"/>
              </w:rPr>
              <w:t xml:space="preserve">contained in the </w:t>
            </w:r>
            <w:r w:rsidRPr="00A155A7">
              <w:rPr>
                <w:rFonts w:ascii="Arial" w:hAnsi="Arial"/>
                <w:i/>
                <w:sz w:val="18"/>
              </w:rPr>
              <w:t>BWP-</w:t>
            </w:r>
            <w:proofErr w:type="spellStart"/>
            <w:r w:rsidRPr="00A155A7">
              <w:rPr>
                <w:rFonts w:ascii="Arial" w:hAnsi="Arial"/>
                <w:i/>
                <w:sz w:val="18"/>
              </w:rPr>
              <w:t>UplinkCommon</w:t>
            </w:r>
            <w:proofErr w:type="spellEnd"/>
            <w:r w:rsidRPr="00A155A7">
              <w:rPr>
                <w:rFonts w:ascii="Arial" w:eastAsia="宋体" w:hAnsi="Arial"/>
                <w:sz w:val="18"/>
              </w:rPr>
              <w:t xml:space="preserve"> </w:t>
            </w:r>
            <w:r w:rsidRPr="00A155A7">
              <w:rPr>
                <w:rFonts w:ascii="Arial" w:hAnsi="Arial"/>
                <w:sz w:val="18"/>
                <w:lang w:eastAsia="zh-CN"/>
              </w:rPr>
              <w:t>IE</w:t>
            </w:r>
            <w:r w:rsidRPr="00A155A7">
              <w:rPr>
                <w:rFonts w:ascii="Arial" w:hAnsi="Arial"/>
                <w:bCs/>
                <w:sz w:val="18"/>
              </w:rPr>
              <w:t xml:space="preserve"> as defined in subclause 6.3.2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15C6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0114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04294E8D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5F8B" w14:textId="77777777" w:rsidR="00A155A7" w:rsidRPr="00A155A7" w:rsidRDefault="00A155A7" w:rsidP="00A155A7">
            <w:pPr>
              <w:widowControl w:val="0"/>
              <w:spacing w:after="0"/>
              <w:ind w:leftChars="100" w:left="200"/>
              <w:rPr>
                <w:rFonts w:ascii="Arial" w:hAnsi="Arial"/>
                <w:color w:val="000000"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&gt;&gt;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>CSI-RS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4F74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0DED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0F73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bCs/>
                <w:sz w:val="18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53CC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 w:eastAsia="zh-CN"/>
              </w:rPr>
            </w:pP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>CSI-RS configuration of peer parent node IAB-DU’s cell.</w:t>
            </w:r>
          </w:p>
          <w:p w14:paraId="54EE623E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bCs/>
                <w:sz w:val="18"/>
              </w:rPr>
              <w:t>Includes the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 xml:space="preserve"> </w:t>
            </w:r>
            <w:r w:rsidRPr="00A155A7">
              <w:rPr>
                <w:rFonts w:ascii="Arial" w:hAnsi="Arial"/>
                <w:i/>
                <w:sz w:val="18"/>
              </w:rPr>
              <w:t>NZP-CSI-RS-Resource</w:t>
            </w:r>
            <w:r w:rsidRPr="00A155A7">
              <w:rPr>
                <w:rFonts w:ascii="Arial" w:hAnsi="Arial"/>
                <w:i/>
                <w:sz w:val="18"/>
                <w:lang w:val="en-US"/>
              </w:rPr>
              <w:t xml:space="preserve"> </w:t>
            </w:r>
            <w:r w:rsidRPr="00A155A7">
              <w:rPr>
                <w:rFonts w:ascii="Arial" w:hAnsi="Arial"/>
                <w:bCs/>
                <w:sz w:val="18"/>
              </w:rPr>
              <w:t>as defined in subclause 6.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>3</w:t>
            </w:r>
            <w:r w:rsidRPr="00A155A7">
              <w:rPr>
                <w:rFonts w:ascii="Arial" w:hAnsi="Arial"/>
                <w:bCs/>
                <w:sz w:val="18"/>
              </w:rPr>
              <w:t>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DA03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77BD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01C726C6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363D" w14:textId="77777777" w:rsidR="00A155A7" w:rsidRPr="00A155A7" w:rsidRDefault="00A155A7" w:rsidP="00A155A7">
            <w:pPr>
              <w:widowControl w:val="0"/>
              <w:spacing w:after="0"/>
              <w:ind w:leftChars="100" w:left="200"/>
              <w:rPr>
                <w:rFonts w:ascii="Arial" w:hAnsi="Arial"/>
                <w:color w:val="000000"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&gt;&gt;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>SR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92C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ED94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2866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bCs/>
                <w:sz w:val="18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9E8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 w:eastAsia="zh-CN"/>
              </w:rPr>
            </w:pP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>SR configuration of peer parent node IAB-DU’s cell.</w:t>
            </w:r>
          </w:p>
          <w:p w14:paraId="51BE9A34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bCs/>
                <w:sz w:val="18"/>
              </w:rPr>
              <w:t>Includes the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 xml:space="preserve"> </w:t>
            </w:r>
            <w:proofErr w:type="spellStart"/>
            <w:r w:rsidRPr="00A155A7">
              <w:rPr>
                <w:rFonts w:ascii="Arial" w:hAnsi="Arial"/>
                <w:i/>
                <w:sz w:val="18"/>
              </w:rPr>
              <w:t>SchedulingRequestResourceConfig</w:t>
            </w:r>
            <w:proofErr w:type="spellEnd"/>
            <w:r w:rsidRPr="00A155A7">
              <w:rPr>
                <w:rFonts w:ascii="Arial" w:hAnsi="Arial"/>
                <w:i/>
                <w:sz w:val="18"/>
              </w:rPr>
              <w:t xml:space="preserve"> </w:t>
            </w:r>
            <w:r w:rsidRPr="00A155A7">
              <w:rPr>
                <w:rFonts w:ascii="Arial" w:hAnsi="Arial"/>
                <w:sz w:val="18"/>
              </w:rPr>
              <w:t>IE</w:t>
            </w:r>
            <w:r w:rsidRPr="00A155A7">
              <w:rPr>
                <w:rFonts w:ascii="Arial" w:hAnsi="Arial"/>
                <w:i/>
                <w:sz w:val="18"/>
                <w:lang w:val="en-US"/>
              </w:rPr>
              <w:t xml:space="preserve"> </w:t>
            </w:r>
            <w:r w:rsidRPr="00A155A7">
              <w:rPr>
                <w:rFonts w:ascii="Arial" w:hAnsi="Arial"/>
                <w:bCs/>
                <w:sz w:val="18"/>
              </w:rPr>
              <w:t>as defined in subclause 6.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>3</w:t>
            </w:r>
            <w:r w:rsidRPr="00A155A7">
              <w:rPr>
                <w:rFonts w:ascii="Arial" w:hAnsi="Arial"/>
                <w:bCs/>
                <w:sz w:val="18"/>
              </w:rPr>
              <w:t>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8BB8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C89E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7D00BF0F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3772" w14:textId="77777777" w:rsidR="00A155A7" w:rsidRPr="00A155A7" w:rsidRDefault="00A155A7" w:rsidP="00A155A7">
            <w:pPr>
              <w:widowControl w:val="0"/>
              <w:spacing w:after="0"/>
              <w:ind w:leftChars="100" w:left="200"/>
              <w:rPr>
                <w:rFonts w:ascii="Arial" w:hAnsi="Arial"/>
                <w:color w:val="000000"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lastRenderedPageBreak/>
              <w:t>&gt;&gt;</w:t>
            </w:r>
            <w:r w:rsidRPr="00A155A7">
              <w:rPr>
                <w:rFonts w:ascii="Arial" w:hAnsi="Arial"/>
                <w:sz w:val="18"/>
              </w:rPr>
              <w:t>PDCCH Configuration SIB1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EF21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7FE2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D21A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bCs/>
                <w:sz w:val="18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F07C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 xml:space="preserve">PDCCH configuration SIB1 of peer parent node IAB-DU’s cell. </w:t>
            </w:r>
            <w:r w:rsidRPr="00A155A7">
              <w:rPr>
                <w:rFonts w:ascii="Arial" w:hAnsi="Arial"/>
                <w:bCs/>
                <w:sz w:val="18"/>
              </w:rPr>
              <w:t>Includes the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 xml:space="preserve"> </w:t>
            </w:r>
            <w:r w:rsidRPr="00A155A7">
              <w:rPr>
                <w:rFonts w:ascii="Arial" w:hAnsi="Arial"/>
                <w:i/>
                <w:sz w:val="18"/>
              </w:rPr>
              <w:t>PDCCH-ConfigSIB1</w:t>
            </w:r>
            <w:r w:rsidRPr="00A155A7">
              <w:rPr>
                <w:rFonts w:ascii="Arial" w:hAnsi="Arial"/>
                <w:i/>
                <w:sz w:val="18"/>
                <w:lang w:val="en-US"/>
              </w:rPr>
              <w:t xml:space="preserve"> </w:t>
            </w:r>
            <w:r w:rsidRPr="00A155A7">
              <w:rPr>
                <w:rFonts w:ascii="Arial" w:hAnsi="Arial"/>
                <w:sz w:val="18"/>
                <w:lang w:val="en-US"/>
              </w:rPr>
              <w:t xml:space="preserve">IE </w:t>
            </w:r>
            <w:r w:rsidRPr="00A155A7">
              <w:rPr>
                <w:rFonts w:ascii="Arial" w:hAnsi="Arial"/>
                <w:bCs/>
                <w:sz w:val="18"/>
              </w:rPr>
              <w:t>as defined in subclause 6.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>3</w:t>
            </w:r>
            <w:r w:rsidRPr="00A155A7">
              <w:rPr>
                <w:rFonts w:ascii="Arial" w:hAnsi="Arial"/>
                <w:bCs/>
                <w:sz w:val="18"/>
              </w:rPr>
              <w:t>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91FF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D262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0601BDFF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8AE7" w14:textId="77777777" w:rsidR="00A155A7" w:rsidRPr="00A155A7" w:rsidRDefault="00A155A7" w:rsidP="00A155A7">
            <w:pPr>
              <w:widowControl w:val="0"/>
              <w:spacing w:after="0"/>
              <w:ind w:leftChars="100" w:left="200"/>
              <w:rPr>
                <w:rFonts w:ascii="Arial" w:hAnsi="Arial"/>
                <w:color w:val="000000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&gt;&gt;</w:t>
            </w:r>
            <w:r w:rsidRPr="00A155A7">
              <w:rPr>
                <w:rFonts w:ascii="Arial" w:hAnsi="Arial"/>
                <w:sz w:val="18"/>
                <w:lang w:val="en-US"/>
              </w:rPr>
              <w:t>SCS Common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7B7C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2D65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645F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bCs/>
                <w:sz w:val="18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3A8C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sz w:val="18"/>
                <w:lang w:val="en-US"/>
              </w:rPr>
              <w:t>SCS Common</w:t>
            </w:r>
            <w:r w:rsidRPr="00A155A7">
              <w:rPr>
                <w:rFonts w:ascii="Arial" w:hAnsi="Arial"/>
                <w:sz w:val="18"/>
                <w:lang w:val="en-US" w:eastAsia="zh-CN"/>
              </w:rPr>
              <w:t xml:space="preserve"> of </w:t>
            </w: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 xml:space="preserve">peer parent node IAB-DU’s cell. </w:t>
            </w:r>
            <w:r w:rsidRPr="00A155A7">
              <w:rPr>
                <w:rFonts w:ascii="Arial" w:hAnsi="Arial"/>
                <w:bCs/>
                <w:sz w:val="18"/>
              </w:rPr>
              <w:t>Includes the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 xml:space="preserve"> </w:t>
            </w:r>
            <w:proofErr w:type="spellStart"/>
            <w:r w:rsidRPr="00A155A7">
              <w:rPr>
                <w:rFonts w:ascii="Arial" w:hAnsi="Arial"/>
                <w:i/>
                <w:iCs/>
                <w:sz w:val="18"/>
              </w:rPr>
              <w:t>subCarrierSpacingCommon</w:t>
            </w:r>
            <w:proofErr w:type="spellEnd"/>
            <w:r w:rsidRPr="00A155A7">
              <w:rPr>
                <w:rFonts w:ascii="Arial" w:hAnsi="Arial"/>
                <w:i/>
                <w:iCs/>
                <w:sz w:val="18"/>
                <w:lang w:val="en-US"/>
              </w:rPr>
              <w:t xml:space="preserve"> </w:t>
            </w:r>
            <w:r w:rsidRPr="00A155A7">
              <w:rPr>
                <w:rFonts w:ascii="Arial" w:hAnsi="Arial"/>
                <w:iCs/>
                <w:sz w:val="18"/>
                <w:lang w:val="en-US"/>
              </w:rPr>
              <w:t xml:space="preserve">contained </w:t>
            </w:r>
            <w:r w:rsidRPr="00A155A7">
              <w:rPr>
                <w:rFonts w:ascii="Arial" w:hAnsi="Arial"/>
                <w:sz w:val="18"/>
                <w:lang w:eastAsia="zh-CN"/>
              </w:rPr>
              <w:t xml:space="preserve">in the </w:t>
            </w:r>
            <w:r w:rsidRPr="00A155A7">
              <w:rPr>
                <w:rFonts w:ascii="Arial" w:hAnsi="Arial"/>
                <w:i/>
                <w:sz w:val="18"/>
              </w:rPr>
              <w:t>MIB</w:t>
            </w:r>
            <w:r w:rsidRPr="00A155A7">
              <w:rPr>
                <w:rFonts w:ascii="Arial" w:eastAsia="宋体" w:hAnsi="Arial"/>
                <w:sz w:val="18"/>
              </w:rPr>
              <w:t xml:space="preserve"> </w:t>
            </w:r>
            <w:r w:rsidRPr="00A155A7">
              <w:rPr>
                <w:rFonts w:ascii="Arial" w:hAnsi="Arial"/>
                <w:sz w:val="18"/>
                <w:lang w:eastAsia="zh-CN"/>
              </w:rPr>
              <w:t>message</w:t>
            </w:r>
            <w:r w:rsidRPr="00A155A7">
              <w:rPr>
                <w:rFonts w:ascii="Arial" w:hAnsi="Arial"/>
                <w:bCs/>
                <w:sz w:val="18"/>
              </w:rPr>
              <w:t xml:space="preserve"> as defined in subclause 6.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>2</w:t>
            </w:r>
            <w:r w:rsidRPr="00A155A7">
              <w:rPr>
                <w:rFonts w:ascii="Arial" w:hAnsi="Arial"/>
                <w:bCs/>
                <w:sz w:val="18"/>
              </w:rPr>
              <w:t>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E2E1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994B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70CA71C9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9AE9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color w:val="000000"/>
                <w:sz w:val="18"/>
              </w:rPr>
            </w:pPr>
            <w:r w:rsidRPr="00A155A7">
              <w:rPr>
                <w:rFonts w:ascii="Arial" w:hAnsi="Arial"/>
                <w:b/>
                <w:sz w:val="18"/>
                <w:lang w:val="en-US" w:eastAsia="zh-CN"/>
              </w:rPr>
              <w:t>Serving</w:t>
            </w:r>
            <w:r w:rsidRPr="00A155A7">
              <w:rPr>
                <w:rFonts w:ascii="Arial" w:eastAsia="Malgun Gothic" w:hAnsi="Arial"/>
                <w:b/>
                <w:sz w:val="18"/>
              </w:rPr>
              <w:t xml:space="preserve"> Cells </w:t>
            </w:r>
            <w:r w:rsidRPr="00A155A7">
              <w:rPr>
                <w:rFonts w:ascii="Arial" w:hAnsi="Arial"/>
                <w:b/>
                <w:sz w:val="18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83C3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7C47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  <w:r w:rsidRPr="00A155A7">
              <w:rPr>
                <w:rFonts w:ascii="Arial" w:eastAsia="Malgun Gothic" w:hAnsi="Arial"/>
                <w:i/>
                <w:sz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5842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92BF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sz w:val="18"/>
              </w:rPr>
              <w:t>List of serving cells of the co-located IAB-MT.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A120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0623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A155A7" w:rsidRPr="00A155A7" w14:paraId="269DA53C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1CA4" w14:textId="77777777" w:rsidR="00A155A7" w:rsidRPr="00A155A7" w:rsidRDefault="00A155A7" w:rsidP="00A155A7">
            <w:pPr>
              <w:widowControl w:val="0"/>
              <w:spacing w:after="0"/>
              <w:ind w:leftChars="50" w:left="100"/>
              <w:rPr>
                <w:rFonts w:ascii="Arial" w:hAnsi="Arial"/>
                <w:b/>
                <w:bCs/>
                <w:color w:val="000000"/>
                <w:sz w:val="18"/>
              </w:rPr>
            </w:pPr>
            <w:r w:rsidRPr="00A155A7">
              <w:rPr>
                <w:rFonts w:ascii="Arial" w:hAnsi="Arial"/>
                <w:b/>
                <w:bCs/>
                <w:sz w:val="18"/>
              </w:rPr>
              <w:t>&gt;</w:t>
            </w:r>
            <w:r w:rsidRPr="00A155A7">
              <w:rPr>
                <w:rFonts w:ascii="Arial" w:hAnsi="Arial"/>
                <w:b/>
                <w:bCs/>
                <w:sz w:val="18"/>
                <w:lang w:val="en-US" w:eastAsia="zh-CN"/>
              </w:rPr>
              <w:t>Serving Cells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735B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313D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  <w:r w:rsidRPr="00A155A7">
              <w:rPr>
                <w:rFonts w:ascii="Arial" w:hAnsi="Arial"/>
                <w:sz w:val="18"/>
              </w:rPr>
              <w:t xml:space="preserve">1 .. &lt; </w:t>
            </w:r>
            <w:proofErr w:type="spellStart"/>
            <w:r w:rsidRPr="00A155A7">
              <w:rPr>
                <w:rFonts w:ascii="Arial" w:hAnsi="Arial"/>
                <w:sz w:val="18"/>
              </w:rPr>
              <w:t>maxnoofServingCells</w:t>
            </w:r>
            <w:proofErr w:type="spellEnd"/>
            <w:r w:rsidRPr="00A155A7">
              <w:rPr>
                <w:rFonts w:ascii="Arial" w:hAnsi="Arial"/>
                <w:sz w:val="18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E06D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ABB0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3C9A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CC98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A155A7" w:rsidRPr="00A155A7" w14:paraId="371825F0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A341" w14:textId="77777777" w:rsidR="00A155A7" w:rsidRPr="00A155A7" w:rsidRDefault="00A155A7" w:rsidP="00A155A7">
            <w:pPr>
              <w:widowControl w:val="0"/>
              <w:spacing w:after="0"/>
              <w:ind w:leftChars="100" w:left="200"/>
              <w:rPr>
                <w:rFonts w:ascii="Arial" w:hAnsi="Arial"/>
                <w:color w:val="000000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&gt;&gt;</w:t>
            </w:r>
            <w:r w:rsidRPr="00A155A7">
              <w:rPr>
                <w:rFonts w:ascii="Arial" w:hAnsi="Arial"/>
                <w:sz w:val="18"/>
                <w:lang w:val="en-US" w:eastAsia="zh-CN"/>
              </w:rPr>
              <w:t>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9E6C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7CB6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261D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sz w:val="18"/>
                <w:lang w:val="en-US"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F1C3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ADC4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0F92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16BA303B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301F" w14:textId="77777777" w:rsidR="00A155A7" w:rsidRPr="00A155A7" w:rsidRDefault="00A155A7" w:rsidP="00A155A7">
            <w:pPr>
              <w:widowControl w:val="0"/>
              <w:spacing w:after="0"/>
              <w:ind w:leftChars="100" w:left="200"/>
              <w:rPr>
                <w:rFonts w:ascii="Arial" w:hAnsi="Arial"/>
                <w:color w:val="000000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&gt;&gt;</w:t>
            </w:r>
            <w:r w:rsidRPr="00A155A7">
              <w:rPr>
                <w:rFonts w:ascii="Arial" w:hAnsi="Arial"/>
                <w:bCs/>
                <w:sz w:val="18"/>
              </w:rPr>
              <w:t xml:space="preserve">CHOICE </w:t>
            </w:r>
            <w:r w:rsidRPr="00A155A7">
              <w:rPr>
                <w:rFonts w:ascii="Arial" w:hAnsi="Arial"/>
                <w:bCs/>
                <w:i/>
                <w:iCs/>
                <w:sz w:val="18"/>
              </w:rPr>
              <w:t>IAB-</w:t>
            </w:r>
            <w:r w:rsidRPr="00A155A7">
              <w:rPr>
                <w:rFonts w:ascii="Arial" w:hAnsi="Arial"/>
                <w:bCs/>
                <w:i/>
                <w:iCs/>
                <w:sz w:val="18"/>
                <w:lang w:val="en-US" w:eastAsia="zh-CN"/>
              </w:rPr>
              <w:t>MT</w:t>
            </w:r>
            <w:r w:rsidRPr="00A155A7">
              <w:rPr>
                <w:rFonts w:ascii="Arial" w:hAnsi="Arial"/>
                <w:bCs/>
                <w:i/>
                <w:iCs/>
                <w:sz w:val="18"/>
              </w:rPr>
              <w:t xml:space="preserve"> Cell </w:t>
            </w:r>
            <w:r w:rsidRPr="00A155A7">
              <w:rPr>
                <w:rFonts w:ascii="Arial" w:hAnsi="Arial"/>
                <w:bCs/>
                <w:i/>
                <w:iCs/>
                <w:sz w:val="18"/>
                <w:lang w:val="en-US" w:eastAsia="zh-CN"/>
              </w:rPr>
              <w:t xml:space="preserve">NA </w:t>
            </w:r>
            <w:r w:rsidRPr="00A155A7">
              <w:rPr>
                <w:rFonts w:ascii="Arial" w:hAnsi="Arial"/>
                <w:bCs/>
                <w:i/>
                <w:iCs/>
                <w:sz w:val="18"/>
              </w:rPr>
              <w:t>Resource Configuration-Mode-Info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D71F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B380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1D46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F63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C2D8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C617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7B622AC1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1308" w14:textId="77777777" w:rsidR="00A155A7" w:rsidRPr="00A155A7" w:rsidRDefault="00A155A7" w:rsidP="00A155A7">
            <w:pPr>
              <w:widowControl w:val="0"/>
              <w:spacing w:after="0"/>
              <w:ind w:leftChars="150" w:left="300"/>
              <w:rPr>
                <w:rFonts w:ascii="Arial" w:hAnsi="Arial"/>
                <w:i/>
                <w:iCs/>
                <w:color w:val="000000"/>
                <w:sz w:val="18"/>
              </w:rPr>
            </w:pPr>
            <w:r w:rsidRPr="00A155A7">
              <w:rPr>
                <w:rFonts w:ascii="Arial" w:hAnsi="Arial"/>
                <w:i/>
                <w:iCs/>
                <w:sz w:val="18"/>
              </w:rPr>
              <w:t>&gt;&gt;&gt;</w:t>
            </w:r>
            <w:r w:rsidRPr="00A155A7">
              <w:rPr>
                <w:rFonts w:ascii="Arial" w:hAnsi="Arial"/>
                <w:bCs/>
                <w:i/>
                <w:iCs/>
                <w:sz w:val="18"/>
              </w:rPr>
              <w:t>FDD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24AC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C39B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0B71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CABD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8296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8ABC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0FEFD2D3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33DD" w14:textId="77777777" w:rsidR="00A155A7" w:rsidRPr="00A155A7" w:rsidRDefault="00A155A7" w:rsidP="00A155A7">
            <w:pPr>
              <w:widowControl w:val="0"/>
              <w:spacing w:after="0"/>
              <w:ind w:leftChars="200" w:left="400"/>
              <w:rPr>
                <w:rFonts w:ascii="Arial" w:hAnsi="Arial"/>
                <w:b/>
                <w:bCs/>
                <w:color w:val="000000"/>
                <w:sz w:val="18"/>
              </w:rPr>
            </w:pPr>
            <w:r w:rsidRPr="00A155A7">
              <w:rPr>
                <w:rFonts w:ascii="Arial" w:hAnsi="Arial"/>
                <w:b/>
                <w:bCs/>
                <w:sz w:val="18"/>
              </w:rPr>
              <w:t>&gt;&gt;&gt;&gt;FDD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619A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3341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  <w:r w:rsidRPr="00A155A7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11B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6FCC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C889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3165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46404730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A80A" w14:textId="77777777" w:rsidR="00A155A7" w:rsidRPr="00A155A7" w:rsidRDefault="00A155A7" w:rsidP="00A155A7">
            <w:pPr>
              <w:widowControl w:val="0"/>
              <w:spacing w:after="0"/>
              <w:ind w:leftChars="250" w:left="500"/>
              <w:rPr>
                <w:rFonts w:ascii="Arial" w:hAnsi="Arial"/>
                <w:color w:val="000000"/>
                <w:sz w:val="18"/>
                <w:lang w:val="fr-FR"/>
              </w:rPr>
            </w:pPr>
            <w:r w:rsidRPr="00A155A7">
              <w:rPr>
                <w:rFonts w:ascii="Arial" w:hAnsi="Arial"/>
                <w:bCs/>
                <w:sz w:val="18"/>
                <w:lang w:val="fr-FR"/>
              </w:rPr>
              <w:t xml:space="preserve">&gt;&gt;&gt;&gt;&gt;gNB-DU Cell </w:t>
            </w:r>
            <w:r w:rsidRPr="00A155A7">
              <w:rPr>
                <w:rFonts w:ascii="Arial" w:hAnsi="Arial"/>
                <w:bCs/>
                <w:sz w:val="18"/>
                <w:lang w:val="fr-FR" w:eastAsia="zh-CN"/>
              </w:rPr>
              <w:t xml:space="preserve">NA </w:t>
            </w:r>
            <w:r w:rsidRPr="00A155A7">
              <w:rPr>
                <w:rFonts w:ascii="Arial" w:hAnsi="Arial"/>
                <w:bCs/>
                <w:sz w:val="18"/>
                <w:lang w:val="fr-FR"/>
              </w:rPr>
              <w:t>Resource Configuration-FDD-UL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7B19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447A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C05C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fr-FR"/>
              </w:rPr>
            </w:pPr>
            <w:r w:rsidRPr="00A155A7">
              <w:rPr>
                <w:rFonts w:ascii="Arial" w:hAnsi="Arial"/>
                <w:bCs/>
                <w:sz w:val="18"/>
                <w:lang w:val="fr-FR"/>
              </w:rPr>
              <w:t xml:space="preserve">gNB-DU Cell Resource Configuration </w:t>
            </w:r>
          </w:p>
          <w:p w14:paraId="38983A33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  <w:lang w:val="fr-FR"/>
              </w:rPr>
            </w:pPr>
            <w:r w:rsidRPr="00A155A7">
              <w:rPr>
                <w:rFonts w:ascii="Arial" w:hAnsi="Arial"/>
                <w:bCs/>
                <w:sz w:val="18"/>
                <w:lang w:val="fr-FR"/>
              </w:rPr>
              <w:t>9.3.1.107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99E2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bCs/>
                <w:sz w:val="18"/>
              </w:rPr>
              <w:t xml:space="preserve">Contains 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 xml:space="preserve">FDD UL </w:t>
            </w: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 xml:space="preserve">NA </w:t>
            </w:r>
            <w:r w:rsidRPr="00A155A7">
              <w:rPr>
                <w:rFonts w:ascii="Arial" w:hAnsi="Arial"/>
                <w:bCs/>
                <w:sz w:val="18"/>
              </w:rPr>
              <w:t xml:space="preserve">resource configuration of </w:t>
            </w: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>parent IAB-node’s cell for the co-located IAB-MT</w:t>
            </w:r>
            <w:r w:rsidRPr="00A155A7">
              <w:rPr>
                <w:rFonts w:ascii="Arial" w:hAnsi="Arial"/>
                <w:bCs/>
                <w:sz w:val="18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4766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D4CA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651CE6D9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D54E" w14:textId="77777777" w:rsidR="00A155A7" w:rsidRPr="00A155A7" w:rsidRDefault="00A155A7" w:rsidP="00A155A7">
            <w:pPr>
              <w:widowControl w:val="0"/>
              <w:spacing w:after="0"/>
              <w:ind w:leftChars="250" w:left="500"/>
              <w:rPr>
                <w:rFonts w:ascii="Arial" w:hAnsi="Arial"/>
                <w:color w:val="000000"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&gt;&gt;&gt;&gt;&gt;</w:t>
            </w:r>
            <w:proofErr w:type="spellStart"/>
            <w:r w:rsidRPr="00A155A7">
              <w:rPr>
                <w:rFonts w:ascii="Arial" w:hAnsi="Arial"/>
                <w:bCs/>
                <w:sz w:val="18"/>
              </w:rPr>
              <w:t>gNB</w:t>
            </w:r>
            <w:proofErr w:type="spellEnd"/>
            <w:r w:rsidRPr="00A155A7">
              <w:rPr>
                <w:rFonts w:ascii="Arial" w:hAnsi="Arial"/>
                <w:bCs/>
                <w:sz w:val="18"/>
              </w:rPr>
              <w:t xml:space="preserve">-DU Cell </w:t>
            </w: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 xml:space="preserve">NA </w:t>
            </w:r>
            <w:r w:rsidRPr="00A155A7">
              <w:rPr>
                <w:rFonts w:ascii="Arial" w:hAnsi="Arial"/>
                <w:bCs/>
                <w:sz w:val="18"/>
              </w:rPr>
              <w:t>Resource Configuration-FDD-DL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D526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D50B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D05B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fr-FR"/>
              </w:rPr>
            </w:pPr>
            <w:r w:rsidRPr="00A155A7">
              <w:rPr>
                <w:rFonts w:ascii="Arial" w:hAnsi="Arial"/>
                <w:bCs/>
                <w:sz w:val="18"/>
                <w:lang w:val="fr-FR"/>
              </w:rPr>
              <w:t xml:space="preserve">gNB-DU Cell Resource Configuration </w:t>
            </w:r>
          </w:p>
          <w:p w14:paraId="2A15EB5E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  <w:lang w:val="fr-FR"/>
              </w:rPr>
            </w:pPr>
            <w:r w:rsidRPr="00A155A7">
              <w:rPr>
                <w:rFonts w:ascii="Arial" w:hAnsi="Arial"/>
                <w:bCs/>
                <w:sz w:val="18"/>
                <w:lang w:val="fr-FR"/>
              </w:rPr>
              <w:t>9.3.1.107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4F1A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bCs/>
                <w:sz w:val="18"/>
              </w:rPr>
              <w:t xml:space="preserve">Contains 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 xml:space="preserve">FDD DL </w:t>
            </w: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 xml:space="preserve">NA </w:t>
            </w:r>
            <w:r w:rsidRPr="00A155A7">
              <w:rPr>
                <w:rFonts w:ascii="Arial" w:hAnsi="Arial"/>
                <w:bCs/>
                <w:sz w:val="18"/>
              </w:rPr>
              <w:t xml:space="preserve">resource configuration of </w:t>
            </w: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>parent IAB-node’s cell for the co-located IAB-MT</w:t>
            </w:r>
            <w:r w:rsidRPr="00A155A7">
              <w:rPr>
                <w:rFonts w:ascii="Arial" w:hAnsi="Arial"/>
                <w:bCs/>
                <w:sz w:val="18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6164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F95B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09A42319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F045" w14:textId="77777777" w:rsidR="00A155A7" w:rsidRPr="00A155A7" w:rsidRDefault="00A155A7" w:rsidP="00A155A7">
            <w:pPr>
              <w:widowControl w:val="0"/>
              <w:spacing w:after="0"/>
              <w:ind w:leftChars="250" w:left="500"/>
              <w:rPr>
                <w:rFonts w:ascii="Arial" w:hAnsi="Arial"/>
                <w:color w:val="000000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&gt;&gt;&gt;&gt;&gt;UL 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4DF4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36AB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44B1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NR Frequency Info</w:t>
            </w:r>
          </w:p>
          <w:p w14:paraId="43C71CD5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sz w:val="18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EBD3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CC54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81B6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26D85E99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32D9" w14:textId="77777777" w:rsidR="00A155A7" w:rsidRPr="00A155A7" w:rsidRDefault="00A155A7" w:rsidP="00A155A7">
            <w:pPr>
              <w:widowControl w:val="0"/>
              <w:spacing w:after="0"/>
              <w:ind w:leftChars="250" w:left="500"/>
              <w:rPr>
                <w:rFonts w:ascii="Arial" w:hAnsi="Arial"/>
                <w:color w:val="000000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&gt;&gt;&gt;&gt;&gt;</w:t>
            </w:r>
            <w:proofErr w:type="spellStart"/>
            <w:r w:rsidRPr="00A155A7">
              <w:rPr>
                <w:rFonts w:ascii="Arial" w:hAnsi="Arial"/>
                <w:sz w:val="18"/>
              </w:rPr>
              <w:t>ULTransmission</w:t>
            </w:r>
            <w:proofErr w:type="spellEnd"/>
            <w:r w:rsidRPr="00A155A7">
              <w:rPr>
                <w:rFonts w:ascii="Arial" w:hAnsi="Arial"/>
                <w:sz w:val="18"/>
              </w:rPr>
              <w:t xml:space="preserve">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9496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0BBF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5C47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Transmission Bandwidth</w:t>
            </w:r>
          </w:p>
          <w:p w14:paraId="2B56EAFB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sz w:val="18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7B32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091A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FF69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3CBBA42D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EC5F" w14:textId="77777777" w:rsidR="00A155A7" w:rsidRPr="00A155A7" w:rsidRDefault="00A155A7" w:rsidP="00A155A7">
            <w:pPr>
              <w:widowControl w:val="0"/>
              <w:spacing w:after="0"/>
              <w:ind w:leftChars="250" w:left="500"/>
              <w:rPr>
                <w:rFonts w:ascii="Arial" w:hAnsi="Arial"/>
                <w:color w:val="000000"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&gt;&gt;&gt;&gt;&gt;UL</w:t>
            </w: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 xml:space="preserve"> </w:t>
            </w:r>
            <w:r w:rsidRPr="00A155A7">
              <w:rPr>
                <w:rFonts w:ascii="Arial" w:hAnsi="Arial"/>
                <w:sz w:val="18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DBB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E834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DBE0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NR Carrier List</w:t>
            </w:r>
          </w:p>
          <w:p w14:paraId="53D1D0B4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sz w:val="18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694D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sz w:val="18"/>
              </w:rPr>
              <w:t xml:space="preserve">If included, the </w:t>
            </w:r>
            <w:r w:rsidRPr="00A155A7">
              <w:rPr>
                <w:rFonts w:ascii="Arial" w:hAnsi="Arial"/>
                <w:i/>
                <w:iCs/>
                <w:sz w:val="18"/>
              </w:rPr>
              <w:t>UL Transmission Bandwidth</w:t>
            </w:r>
            <w:r w:rsidRPr="00A155A7">
              <w:rPr>
                <w:rFonts w:ascii="Arial" w:hAnsi="Arial"/>
                <w:sz w:val="18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75A1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8658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79870CE5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33C2" w14:textId="77777777" w:rsidR="00A155A7" w:rsidRPr="00A155A7" w:rsidRDefault="00A155A7" w:rsidP="00A155A7">
            <w:pPr>
              <w:widowControl w:val="0"/>
              <w:spacing w:after="0"/>
              <w:ind w:leftChars="250" w:left="500"/>
              <w:rPr>
                <w:rFonts w:ascii="Arial" w:hAnsi="Arial"/>
                <w:color w:val="000000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&gt;&gt;&gt;&gt;&gt;</w:t>
            </w:r>
            <w:r w:rsidRPr="00A155A7">
              <w:rPr>
                <w:rFonts w:ascii="Arial" w:hAnsi="Arial"/>
                <w:sz w:val="18"/>
                <w:lang w:val="en-US" w:eastAsia="zh-CN"/>
              </w:rPr>
              <w:t>D</w:t>
            </w:r>
            <w:r w:rsidRPr="00A155A7">
              <w:rPr>
                <w:rFonts w:ascii="Arial" w:hAnsi="Arial"/>
                <w:sz w:val="18"/>
              </w:rPr>
              <w:t>L 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520C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7586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3D2B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NR Frequency Info</w:t>
            </w:r>
          </w:p>
          <w:p w14:paraId="573069E5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sz w:val="18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623C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9528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CEAA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14A94FAE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B5C9" w14:textId="77777777" w:rsidR="00A155A7" w:rsidRPr="00A155A7" w:rsidRDefault="00A155A7" w:rsidP="00A155A7">
            <w:pPr>
              <w:widowControl w:val="0"/>
              <w:spacing w:after="0"/>
              <w:ind w:leftChars="250" w:left="500"/>
              <w:rPr>
                <w:rFonts w:ascii="Arial" w:hAnsi="Arial"/>
                <w:color w:val="000000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&gt;&gt;&gt;&gt;&gt;</w:t>
            </w:r>
            <w:r w:rsidRPr="00A155A7">
              <w:rPr>
                <w:rFonts w:ascii="Arial" w:hAnsi="Arial"/>
                <w:sz w:val="18"/>
                <w:lang w:val="en-US" w:eastAsia="zh-CN"/>
              </w:rPr>
              <w:t>D</w:t>
            </w:r>
            <w:proofErr w:type="spellStart"/>
            <w:r w:rsidRPr="00A155A7">
              <w:rPr>
                <w:rFonts w:ascii="Arial" w:hAnsi="Arial"/>
                <w:sz w:val="18"/>
              </w:rPr>
              <w:t>LTransmission</w:t>
            </w:r>
            <w:proofErr w:type="spellEnd"/>
            <w:r w:rsidRPr="00A155A7">
              <w:rPr>
                <w:rFonts w:ascii="Arial" w:hAnsi="Arial"/>
                <w:sz w:val="18"/>
              </w:rPr>
              <w:t xml:space="preserve">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CA7F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21E2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BA55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Transmission Bandwidth</w:t>
            </w:r>
          </w:p>
          <w:p w14:paraId="6F3E49E9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sz w:val="18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5360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5AB9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44AC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17AA5203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8DD8" w14:textId="77777777" w:rsidR="00A155A7" w:rsidRPr="00A155A7" w:rsidRDefault="00A155A7" w:rsidP="00A155A7">
            <w:pPr>
              <w:widowControl w:val="0"/>
              <w:spacing w:after="0"/>
              <w:ind w:leftChars="250" w:left="500"/>
              <w:rPr>
                <w:rFonts w:ascii="Arial" w:hAnsi="Arial"/>
                <w:color w:val="000000"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>&gt;&gt;&gt;&gt;&gt;</w:t>
            </w: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>D</w:t>
            </w:r>
            <w:r w:rsidRPr="00A155A7">
              <w:rPr>
                <w:rFonts w:ascii="Arial" w:hAnsi="Arial"/>
                <w:bCs/>
                <w:sz w:val="18"/>
              </w:rPr>
              <w:t>L</w:t>
            </w: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 xml:space="preserve"> </w:t>
            </w:r>
            <w:r w:rsidRPr="00A155A7">
              <w:rPr>
                <w:rFonts w:ascii="Arial" w:hAnsi="Arial"/>
                <w:sz w:val="18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63D2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4CA7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6296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NR Carrier List</w:t>
            </w:r>
          </w:p>
          <w:p w14:paraId="32B1C5A5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sz w:val="18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2AC6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szCs w:val="14"/>
              </w:rPr>
            </w:pPr>
            <w:r w:rsidRPr="00A155A7">
              <w:rPr>
                <w:rFonts w:ascii="Arial" w:hAnsi="Arial"/>
                <w:sz w:val="18"/>
              </w:rPr>
              <w:t xml:space="preserve">If included, the </w:t>
            </w:r>
            <w:r w:rsidRPr="00A155A7">
              <w:rPr>
                <w:rFonts w:ascii="Arial" w:hAnsi="Arial"/>
                <w:i/>
                <w:iCs/>
                <w:sz w:val="18"/>
              </w:rPr>
              <w:t>UL Transmission Bandwidth</w:t>
            </w:r>
            <w:r w:rsidRPr="00A155A7">
              <w:rPr>
                <w:rFonts w:ascii="Arial" w:hAnsi="Arial"/>
                <w:sz w:val="18"/>
              </w:rPr>
              <w:t xml:space="preserve"> IE shall </w:t>
            </w:r>
            <w:r w:rsidRPr="00A155A7">
              <w:rPr>
                <w:rFonts w:ascii="Arial" w:hAnsi="Arial"/>
                <w:sz w:val="18"/>
              </w:rPr>
              <w:lastRenderedPageBreak/>
              <w:t>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DF7D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6945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53D620C0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FDAD" w14:textId="77777777" w:rsidR="00A155A7" w:rsidRPr="00A155A7" w:rsidRDefault="00A155A7" w:rsidP="00A155A7">
            <w:pPr>
              <w:widowControl w:val="0"/>
              <w:spacing w:after="0"/>
              <w:ind w:leftChars="150" w:left="300"/>
              <w:rPr>
                <w:rFonts w:ascii="Arial" w:hAnsi="Arial"/>
                <w:bCs/>
                <w:i/>
                <w:iCs/>
                <w:sz w:val="18"/>
              </w:rPr>
            </w:pPr>
            <w:r w:rsidRPr="00A155A7">
              <w:rPr>
                <w:rFonts w:ascii="Arial" w:hAnsi="Arial"/>
                <w:i/>
                <w:iCs/>
                <w:sz w:val="18"/>
              </w:rPr>
              <w:t>&gt;&gt;&gt;</w:t>
            </w:r>
            <w:r w:rsidRPr="00A155A7">
              <w:rPr>
                <w:rFonts w:ascii="Arial" w:hAnsi="Arial"/>
                <w:bCs/>
                <w:i/>
                <w:iCs/>
                <w:sz w:val="18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C5B7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DEA9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E9CA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AF8A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3412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88CE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416A0664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3E64" w14:textId="77777777" w:rsidR="00A155A7" w:rsidRPr="00A155A7" w:rsidRDefault="00A155A7" w:rsidP="00A155A7">
            <w:pPr>
              <w:widowControl w:val="0"/>
              <w:spacing w:after="0"/>
              <w:ind w:leftChars="200" w:left="400"/>
              <w:rPr>
                <w:rFonts w:ascii="Arial" w:hAnsi="Arial"/>
                <w:b/>
                <w:bCs/>
                <w:sz w:val="18"/>
              </w:rPr>
            </w:pPr>
            <w:r w:rsidRPr="00A155A7">
              <w:rPr>
                <w:rFonts w:ascii="Arial" w:hAnsi="Arial"/>
                <w:b/>
                <w:bCs/>
                <w:sz w:val="18"/>
              </w:rPr>
              <w:t>&gt;&gt;&gt;&gt;TDD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579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572E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  <w:r w:rsidRPr="00A155A7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6E61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63F2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F330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3BBA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02099F7B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1088" w14:textId="77777777" w:rsidR="00A155A7" w:rsidRPr="00A155A7" w:rsidRDefault="00A155A7" w:rsidP="00A155A7">
            <w:pPr>
              <w:widowControl w:val="0"/>
              <w:spacing w:after="0"/>
              <w:ind w:leftChars="250" w:left="50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&gt;&gt;&gt;&gt;&gt;</w:t>
            </w:r>
            <w:proofErr w:type="spellStart"/>
            <w:r w:rsidRPr="00A155A7">
              <w:rPr>
                <w:rFonts w:ascii="Arial" w:hAnsi="Arial"/>
                <w:bCs/>
                <w:sz w:val="18"/>
              </w:rPr>
              <w:t>gNB</w:t>
            </w:r>
            <w:proofErr w:type="spellEnd"/>
            <w:r w:rsidRPr="00A155A7">
              <w:rPr>
                <w:rFonts w:ascii="Arial" w:hAnsi="Arial"/>
                <w:bCs/>
                <w:sz w:val="18"/>
              </w:rPr>
              <w:t xml:space="preserve">-DU Cell </w:t>
            </w: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 xml:space="preserve">NA </w:t>
            </w:r>
            <w:r w:rsidRPr="00A155A7">
              <w:rPr>
                <w:rFonts w:ascii="Arial" w:hAnsi="Arial"/>
                <w:bCs/>
                <w:sz w:val="18"/>
              </w:rPr>
              <w:t>Resource Configuration-TDD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01F5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D19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99E6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fr-FR"/>
              </w:rPr>
            </w:pPr>
            <w:r w:rsidRPr="00A155A7">
              <w:rPr>
                <w:rFonts w:ascii="Arial" w:hAnsi="Arial"/>
                <w:bCs/>
                <w:sz w:val="18"/>
                <w:lang w:val="fr-FR"/>
              </w:rPr>
              <w:t xml:space="preserve">gNB-DU Cell Resource Configuration </w:t>
            </w:r>
          </w:p>
          <w:p w14:paraId="1D53D2C4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lang w:val="fr-FR"/>
              </w:rPr>
            </w:pPr>
            <w:r w:rsidRPr="00A155A7">
              <w:rPr>
                <w:rFonts w:ascii="Arial" w:hAnsi="Arial"/>
                <w:bCs/>
                <w:sz w:val="18"/>
                <w:lang w:val="fr-FR"/>
              </w:rPr>
              <w:t>9.3.1.107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643F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bCs/>
                <w:sz w:val="18"/>
              </w:rPr>
              <w:t xml:space="preserve">Contains </w:t>
            </w:r>
            <w:r w:rsidRPr="00A155A7">
              <w:rPr>
                <w:rFonts w:ascii="Arial" w:hAnsi="Arial"/>
                <w:bCs/>
                <w:sz w:val="18"/>
                <w:lang w:val="en-US"/>
              </w:rPr>
              <w:t>TDD</w:t>
            </w: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 xml:space="preserve"> NA </w:t>
            </w:r>
            <w:r w:rsidRPr="00A155A7">
              <w:rPr>
                <w:rFonts w:ascii="Arial" w:hAnsi="Arial"/>
                <w:bCs/>
                <w:sz w:val="18"/>
              </w:rPr>
              <w:t xml:space="preserve">resource configuration of </w:t>
            </w:r>
            <w:r w:rsidRPr="00A155A7">
              <w:rPr>
                <w:rFonts w:ascii="Arial" w:hAnsi="Arial"/>
                <w:bCs/>
                <w:sz w:val="18"/>
                <w:lang w:val="en-US" w:eastAsia="zh-CN"/>
              </w:rPr>
              <w:t>parent IAB-node’s cell for the co-located IAB-MT</w:t>
            </w:r>
            <w:r w:rsidRPr="00A155A7">
              <w:rPr>
                <w:rFonts w:ascii="Arial" w:hAnsi="Arial"/>
                <w:bCs/>
                <w:sz w:val="18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A3D2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8E73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1954AB31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F305" w14:textId="77777777" w:rsidR="00A155A7" w:rsidRPr="00A155A7" w:rsidRDefault="00A155A7" w:rsidP="00A155A7">
            <w:pPr>
              <w:widowControl w:val="0"/>
              <w:spacing w:after="0"/>
              <w:ind w:leftChars="250" w:left="50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&gt;&gt;&gt;&gt;&gt;NR 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EFA4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5BD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2B4A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63BE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29CB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2C50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4C9DDF0E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3E22" w14:textId="77777777" w:rsidR="00A155A7" w:rsidRPr="00A155A7" w:rsidRDefault="00A155A7" w:rsidP="00A155A7">
            <w:pPr>
              <w:widowControl w:val="0"/>
              <w:spacing w:after="0"/>
              <w:ind w:leftChars="250" w:left="50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&gt;&gt;&gt;&gt;&gt;Transmission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7531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C6A5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8CB9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5486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5ED0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2C01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155A7" w:rsidRPr="00A155A7" w14:paraId="79428500" w14:textId="77777777" w:rsidTr="00EF52D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FADE" w14:textId="77777777" w:rsidR="00A155A7" w:rsidRPr="00A155A7" w:rsidRDefault="00A155A7" w:rsidP="00A155A7">
            <w:pPr>
              <w:widowControl w:val="0"/>
              <w:spacing w:after="0"/>
              <w:ind w:leftChars="250" w:left="500"/>
              <w:rPr>
                <w:rFonts w:ascii="Arial" w:hAnsi="Arial"/>
                <w:bCs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&gt;&gt;&gt;&gt;&gt;Carrier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0E3C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bCs/>
                <w:sz w:val="18"/>
                <w:lang w:val="en-US"/>
              </w:rPr>
            </w:pPr>
            <w:r w:rsidRPr="00A155A7">
              <w:rPr>
                <w:rFonts w:ascii="Arial" w:hAnsi="Arial"/>
                <w:bCs/>
                <w:sz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E9BE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DE9D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NR Carrier List</w:t>
            </w:r>
          </w:p>
          <w:p w14:paraId="6CC8F68A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ED3D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 xml:space="preserve">If included, the </w:t>
            </w:r>
            <w:r w:rsidRPr="00A155A7">
              <w:rPr>
                <w:rFonts w:ascii="Arial" w:hAnsi="Arial"/>
                <w:i/>
                <w:iCs/>
                <w:sz w:val="18"/>
              </w:rPr>
              <w:t>Transmission Bandwidth</w:t>
            </w:r>
            <w:r w:rsidRPr="00A155A7">
              <w:rPr>
                <w:rFonts w:ascii="Arial" w:hAnsi="Arial"/>
                <w:sz w:val="18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2696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55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11D8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</w:tbl>
    <w:p w14:paraId="07F542AC" w14:textId="77777777" w:rsidR="00A155A7" w:rsidRPr="00A155A7" w:rsidRDefault="00A155A7" w:rsidP="00A155A7">
      <w:pPr>
        <w:widowControl w:val="0"/>
        <w:rPr>
          <w:rFonts w:eastAsia="Batang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155A7" w:rsidRPr="00A155A7" w14:paraId="71B6142B" w14:textId="77777777" w:rsidTr="00EF52D0">
        <w:tc>
          <w:tcPr>
            <w:tcW w:w="3686" w:type="dxa"/>
          </w:tcPr>
          <w:p w14:paraId="670B62B9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55A7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3AD753C9" w14:textId="77777777" w:rsidR="00A155A7" w:rsidRPr="00A155A7" w:rsidRDefault="00A155A7" w:rsidP="00A155A7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55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A155A7" w:rsidRPr="00A155A7" w14:paraId="67789B14" w14:textId="77777777" w:rsidTr="00EF52D0">
        <w:tc>
          <w:tcPr>
            <w:tcW w:w="3686" w:type="dxa"/>
          </w:tcPr>
          <w:p w14:paraId="7130A0C4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155A7">
              <w:rPr>
                <w:rFonts w:ascii="Arial" w:hAnsi="Arial"/>
                <w:sz w:val="18"/>
              </w:rPr>
              <w:t>maxnoofChildIABNodes</w:t>
            </w:r>
            <w:proofErr w:type="spellEnd"/>
          </w:p>
        </w:tc>
        <w:tc>
          <w:tcPr>
            <w:tcW w:w="5670" w:type="dxa"/>
          </w:tcPr>
          <w:p w14:paraId="719475D0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Maximum number of child nodes served by an IAB-DU or IAB-donor-DU. Value is 1024.</w:t>
            </w:r>
          </w:p>
        </w:tc>
      </w:tr>
      <w:tr w:rsidR="00A155A7" w:rsidRPr="00A155A7" w14:paraId="1BFA3578" w14:textId="77777777" w:rsidTr="00EF52D0">
        <w:tc>
          <w:tcPr>
            <w:tcW w:w="3686" w:type="dxa"/>
          </w:tcPr>
          <w:p w14:paraId="18E24B79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155A7">
              <w:rPr>
                <w:rFonts w:ascii="Arial" w:hAnsi="Arial"/>
                <w:sz w:val="18"/>
              </w:rPr>
              <w:t>maxnoofServedCellsIAB</w:t>
            </w:r>
            <w:proofErr w:type="spellEnd"/>
          </w:p>
        </w:tc>
        <w:tc>
          <w:tcPr>
            <w:tcW w:w="5670" w:type="dxa"/>
          </w:tcPr>
          <w:p w14:paraId="3C762870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Maximum number of cells served by an IAB-DU or IAB-donor-DU. Value is 512.</w:t>
            </w:r>
          </w:p>
        </w:tc>
      </w:tr>
      <w:tr w:rsidR="00A155A7" w:rsidRPr="00A155A7" w14:paraId="161445D8" w14:textId="77777777" w:rsidTr="00EF52D0">
        <w:tc>
          <w:tcPr>
            <w:tcW w:w="3686" w:type="dxa"/>
          </w:tcPr>
          <w:p w14:paraId="68E1FBD5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155A7">
              <w:rPr>
                <w:rFonts w:ascii="Arial" w:hAnsi="Arial"/>
                <w:sz w:val="18"/>
              </w:rPr>
              <w:t>maxnoofNeighbourNodeCellsIAB</w:t>
            </w:r>
            <w:proofErr w:type="spellEnd"/>
          </w:p>
        </w:tc>
        <w:tc>
          <w:tcPr>
            <w:tcW w:w="5670" w:type="dxa"/>
          </w:tcPr>
          <w:p w14:paraId="4086FFE8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Maximum no. of neighbour cells. Value is 1024.</w:t>
            </w:r>
          </w:p>
        </w:tc>
      </w:tr>
      <w:tr w:rsidR="00A155A7" w:rsidRPr="00A155A7" w14:paraId="07C775FC" w14:textId="77777777" w:rsidTr="00EF52D0">
        <w:tc>
          <w:tcPr>
            <w:tcW w:w="3686" w:type="dxa"/>
          </w:tcPr>
          <w:p w14:paraId="22C82BCA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155A7">
              <w:rPr>
                <w:rFonts w:ascii="Arial" w:hAnsi="Arial"/>
                <w:sz w:val="18"/>
              </w:rPr>
              <w:t>MaxnoofServingCells</w:t>
            </w:r>
            <w:proofErr w:type="spellEnd"/>
          </w:p>
        </w:tc>
        <w:tc>
          <w:tcPr>
            <w:tcW w:w="5670" w:type="dxa"/>
          </w:tcPr>
          <w:p w14:paraId="7444A053" w14:textId="77777777" w:rsidR="00A155A7" w:rsidRPr="00A155A7" w:rsidRDefault="00A155A7" w:rsidP="00A155A7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A155A7">
              <w:rPr>
                <w:rFonts w:ascii="Arial" w:hAnsi="Arial"/>
                <w:sz w:val="18"/>
              </w:rPr>
              <w:t>Maximum no. of serving cells for IAB-MT. Value is 32</w:t>
            </w:r>
          </w:p>
        </w:tc>
      </w:tr>
    </w:tbl>
    <w:p w14:paraId="2F59F5C6" w14:textId="77777777" w:rsidR="00265CBB" w:rsidRPr="005659AD" w:rsidRDefault="00265CBB">
      <w:pPr>
        <w:jc w:val="both"/>
        <w:rPr>
          <w:rFonts w:eastAsia="Yu Mincho"/>
          <w:highlight w:val="yellow"/>
        </w:rPr>
      </w:pPr>
    </w:p>
    <w:p w14:paraId="2A3F17DD" w14:textId="121D08F0" w:rsidR="00265CBB" w:rsidRPr="005659AD" w:rsidRDefault="0025029F" w:rsidP="005659AD">
      <w:pPr>
        <w:jc w:val="center"/>
        <w:rPr>
          <w:rFonts w:eastAsia="Yu Mincho"/>
          <w:highlight w:val="yellow"/>
        </w:rPr>
      </w:pPr>
      <w:r>
        <w:rPr>
          <w:highlight w:val="yellow"/>
        </w:rPr>
        <w:t>-------------------------------------------</w:t>
      </w:r>
      <w:r>
        <w:rPr>
          <w:rFonts w:eastAsia="宋体" w:hint="eastAsia"/>
          <w:highlight w:val="yellow"/>
          <w:lang w:val="en-US" w:eastAsia="zh-CN"/>
        </w:rPr>
        <w:t xml:space="preserve">End of </w:t>
      </w:r>
      <w:r>
        <w:rPr>
          <w:highlight w:val="yellow"/>
        </w:rPr>
        <w:t>change-------------------------------------------</w:t>
      </w:r>
    </w:p>
    <w:sectPr w:rsidR="00265CBB" w:rsidRPr="005659AD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35DA4" w14:textId="77777777" w:rsidR="009F7DF3" w:rsidRDefault="009F7DF3">
      <w:r>
        <w:separator/>
      </w:r>
    </w:p>
  </w:endnote>
  <w:endnote w:type="continuationSeparator" w:id="0">
    <w:p w14:paraId="610C9583" w14:textId="77777777" w:rsidR="009F7DF3" w:rsidRDefault="009F7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egoe UI Symbol"/>
    <w:charset w:val="4D"/>
    <w:family w:val="auto"/>
    <w:pitch w:val="variable"/>
    <w:sig w:usb0="00000001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614D3" w14:textId="77777777" w:rsidR="00265CBB" w:rsidRDefault="0025029F">
    <w:pPr>
      <w:pStyle w:val="aa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B5C72" w14:textId="77777777" w:rsidR="009F7DF3" w:rsidRDefault="009F7DF3">
      <w:pPr>
        <w:spacing w:after="0"/>
      </w:pPr>
      <w:r>
        <w:separator/>
      </w:r>
    </w:p>
  </w:footnote>
  <w:footnote w:type="continuationSeparator" w:id="0">
    <w:p w14:paraId="44083BC6" w14:textId="77777777" w:rsidR="009F7DF3" w:rsidRDefault="009F7D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828EF" w14:textId="77777777" w:rsidR="00265CBB" w:rsidRDefault="0025029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35A5D" w14:textId="77777777" w:rsidR="00265CBB" w:rsidRDefault="0025029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034E6D04" w14:textId="77777777" w:rsidR="00265CBB" w:rsidRDefault="00265CB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92851"/>
    <w:multiLevelType w:val="hybridMultilevel"/>
    <w:tmpl w:val="C8F619E4"/>
    <w:lvl w:ilvl="0" w:tplc="2C8A0EF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1" w15:restartNumberingAfterBreak="0">
    <w:nsid w:val="0A8D62C9"/>
    <w:multiLevelType w:val="multilevel"/>
    <w:tmpl w:val="0A8D62C9"/>
    <w:lvl w:ilvl="0"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942F99"/>
    <w:multiLevelType w:val="hybridMultilevel"/>
    <w:tmpl w:val="67160EB0"/>
    <w:lvl w:ilvl="0" w:tplc="00AE5050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795661B"/>
    <w:multiLevelType w:val="hybridMultilevel"/>
    <w:tmpl w:val="7EC8203E"/>
    <w:lvl w:ilvl="0" w:tplc="CBC60510">
      <w:start w:val="202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BF8718C"/>
    <w:multiLevelType w:val="hybridMultilevel"/>
    <w:tmpl w:val="BA40B722"/>
    <w:lvl w:ilvl="0" w:tplc="08D04D4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79"/>
        </w:tabs>
        <w:ind w:left="77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mRiMTY5YTM3Y2ExZjg4YTJhODY1ZWEwMjdkOTA3NDYifQ=="/>
  </w:docVars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AF3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3704D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A5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6D0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28"/>
    <w:rsid w:val="00072E90"/>
    <w:rsid w:val="0007351E"/>
    <w:rsid w:val="00073A65"/>
    <w:rsid w:val="00074553"/>
    <w:rsid w:val="00074C60"/>
    <w:rsid w:val="00074E0E"/>
    <w:rsid w:val="00074E34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9B3"/>
    <w:rsid w:val="00093A1B"/>
    <w:rsid w:val="00093A3A"/>
    <w:rsid w:val="00093D00"/>
    <w:rsid w:val="00093D4A"/>
    <w:rsid w:val="00094205"/>
    <w:rsid w:val="00094242"/>
    <w:rsid w:val="000944D7"/>
    <w:rsid w:val="00094F43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18B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D04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A82"/>
    <w:rsid w:val="000C1CA5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0D1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3F4A"/>
    <w:rsid w:val="000D43E8"/>
    <w:rsid w:val="000D4D23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B8A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4DF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D6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B0A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1FC0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10A8"/>
    <w:rsid w:val="00151167"/>
    <w:rsid w:val="00151B8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2F1D"/>
    <w:rsid w:val="001D300A"/>
    <w:rsid w:val="001D3126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42"/>
    <w:rsid w:val="001E30F8"/>
    <w:rsid w:val="001E312E"/>
    <w:rsid w:val="001E3481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C95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333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C36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29F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CBB"/>
    <w:rsid w:val="00265EC5"/>
    <w:rsid w:val="00266288"/>
    <w:rsid w:val="00266387"/>
    <w:rsid w:val="0026677E"/>
    <w:rsid w:val="00266975"/>
    <w:rsid w:val="00266C6E"/>
    <w:rsid w:val="00267154"/>
    <w:rsid w:val="00267AC7"/>
    <w:rsid w:val="00267C52"/>
    <w:rsid w:val="00267C76"/>
    <w:rsid w:val="00270504"/>
    <w:rsid w:val="00270789"/>
    <w:rsid w:val="00271127"/>
    <w:rsid w:val="0027125D"/>
    <w:rsid w:val="00271394"/>
    <w:rsid w:val="00271900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CC9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24A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20F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C1C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95C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25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6574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091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9F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7C1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026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1E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4FEE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267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7787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6C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3D4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BA4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11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2D6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AD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9CD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468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46B"/>
    <w:rsid w:val="005C1535"/>
    <w:rsid w:val="005C200F"/>
    <w:rsid w:val="005C21BD"/>
    <w:rsid w:val="005C21EA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1E71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184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287"/>
    <w:rsid w:val="006336D6"/>
    <w:rsid w:val="00633802"/>
    <w:rsid w:val="00633A2B"/>
    <w:rsid w:val="00633A8C"/>
    <w:rsid w:val="00633DBB"/>
    <w:rsid w:val="0063426B"/>
    <w:rsid w:val="0063426C"/>
    <w:rsid w:val="00634328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AF7"/>
    <w:rsid w:val="00647E96"/>
    <w:rsid w:val="006508B8"/>
    <w:rsid w:val="006509C0"/>
    <w:rsid w:val="00650A04"/>
    <w:rsid w:val="00650A7C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BB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5E0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164F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4E1E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949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E7FD9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1F4B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5E67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828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CD8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6D1A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AA4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8E8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E7D6C"/>
    <w:rsid w:val="007F025C"/>
    <w:rsid w:val="007F02A2"/>
    <w:rsid w:val="007F04AD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B4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A29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123"/>
    <w:rsid w:val="00830849"/>
    <w:rsid w:val="00830929"/>
    <w:rsid w:val="00830D78"/>
    <w:rsid w:val="00830FCD"/>
    <w:rsid w:val="008315D0"/>
    <w:rsid w:val="0083198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D7D"/>
    <w:rsid w:val="00846F0C"/>
    <w:rsid w:val="00847022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89F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7B0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17E3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2C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24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1D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3D39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842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37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C5A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020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8EB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6F4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2B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EEF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DF3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CFC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6E24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5A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02A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2A7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C36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3F79"/>
    <w:rsid w:val="00A740A9"/>
    <w:rsid w:val="00A7417E"/>
    <w:rsid w:val="00A743ED"/>
    <w:rsid w:val="00A74596"/>
    <w:rsid w:val="00A74AA9"/>
    <w:rsid w:val="00A74BDC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167"/>
    <w:rsid w:val="00A96803"/>
    <w:rsid w:val="00A969C0"/>
    <w:rsid w:val="00A969D3"/>
    <w:rsid w:val="00A96B5A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BF1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4F0A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CBE"/>
    <w:rsid w:val="00AE0ED3"/>
    <w:rsid w:val="00AE11FC"/>
    <w:rsid w:val="00AE14F4"/>
    <w:rsid w:val="00AE16D1"/>
    <w:rsid w:val="00AE22E0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17"/>
    <w:rsid w:val="00B00281"/>
    <w:rsid w:val="00B0049E"/>
    <w:rsid w:val="00B00B7C"/>
    <w:rsid w:val="00B00E75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3A3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8F1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619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9FA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44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D47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7BE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A7ECB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4A7"/>
    <w:rsid w:val="00BC07C9"/>
    <w:rsid w:val="00BC0907"/>
    <w:rsid w:val="00BC0CA0"/>
    <w:rsid w:val="00BC0F7D"/>
    <w:rsid w:val="00BC15B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0A8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86C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1C7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77B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6DB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2E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58E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8A6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4EC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0AE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041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3D10"/>
    <w:rsid w:val="00CF4441"/>
    <w:rsid w:val="00CF44E8"/>
    <w:rsid w:val="00CF49D8"/>
    <w:rsid w:val="00CF50F3"/>
    <w:rsid w:val="00CF51EB"/>
    <w:rsid w:val="00CF5308"/>
    <w:rsid w:val="00CF5660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003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221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2B8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0C4E"/>
    <w:rsid w:val="00D7116D"/>
    <w:rsid w:val="00D71350"/>
    <w:rsid w:val="00D71AAD"/>
    <w:rsid w:val="00D71D25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0AB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2"/>
    <w:rsid w:val="00D86F0A"/>
    <w:rsid w:val="00D86FD1"/>
    <w:rsid w:val="00D870E6"/>
    <w:rsid w:val="00D8727D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18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A7A"/>
    <w:rsid w:val="00D96CDC"/>
    <w:rsid w:val="00D97278"/>
    <w:rsid w:val="00D974A3"/>
    <w:rsid w:val="00D9793E"/>
    <w:rsid w:val="00D97ABD"/>
    <w:rsid w:val="00D97ADA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7B6"/>
    <w:rsid w:val="00DB1818"/>
    <w:rsid w:val="00DB1AB4"/>
    <w:rsid w:val="00DB1B79"/>
    <w:rsid w:val="00DB21AA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5A4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D9A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D3F"/>
    <w:rsid w:val="00E15F4E"/>
    <w:rsid w:val="00E16A4D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9E4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33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905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535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6F0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714"/>
    <w:rsid w:val="00E928AF"/>
    <w:rsid w:val="00E92B30"/>
    <w:rsid w:val="00E92CAE"/>
    <w:rsid w:val="00E92CD1"/>
    <w:rsid w:val="00E9394F"/>
    <w:rsid w:val="00E93B5D"/>
    <w:rsid w:val="00E93C95"/>
    <w:rsid w:val="00E93EEB"/>
    <w:rsid w:val="00E942AF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2BC"/>
    <w:rsid w:val="00ED53E6"/>
    <w:rsid w:val="00ED5C95"/>
    <w:rsid w:val="00ED5EE7"/>
    <w:rsid w:val="00ED612B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5FE8"/>
    <w:rsid w:val="00EE6039"/>
    <w:rsid w:val="00EE6153"/>
    <w:rsid w:val="00EE6CA4"/>
    <w:rsid w:val="00EE73BE"/>
    <w:rsid w:val="00EE7D7C"/>
    <w:rsid w:val="00EE7DDB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49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4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5FCE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44D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B7"/>
    <w:rsid w:val="00FB0AF7"/>
    <w:rsid w:val="00FB1031"/>
    <w:rsid w:val="00FB11CF"/>
    <w:rsid w:val="00FB1569"/>
    <w:rsid w:val="00FB1BF6"/>
    <w:rsid w:val="00FB1CB2"/>
    <w:rsid w:val="00FB1F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6E9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ABB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10B720C"/>
    <w:rsid w:val="02084733"/>
    <w:rsid w:val="024F5E33"/>
    <w:rsid w:val="032C5213"/>
    <w:rsid w:val="033D19E3"/>
    <w:rsid w:val="039D3089"/>
    <w:rsid w:val="03B200AC"/>
    <w:rsid w:val="03F4762B"/>
    <w:rsid w:val="03FE00ED"/>
    <w:rsid w:val="041B66CA"/>
    <w:rsid w:val="05510EEA"/>
    <w:rsid w:val="0572159C"/>
    <w:rsid w:val="05CC1FE8"/>
    <w:rsid w:val="06B048CD"/>
    <w:rsid w:val="06C86967"/>
    <w:rsid w:val="07093E24"/>
    <w:rsid w:val="072E4C3D"/>
    <w:rsid w:val="07C41D1C"/>
    <w:rsid w:val="0830427E"/>
    <w:rsid w:val="09954E1E"/>
    <w:rsid w:val="09A50353"/>
    <w:rsid w:val="09C0571E"/>
    <w:rsid w:val="0A3858CF"/>
    <w:rsid w:val="0A4A10FB"/>
    <w:rsid w:val="0A4F2914"/>
    <w:rsid w:val="0A7E7FA9"/>
    <w:rsid w:val="0B1936C6"/>
    <w:rsid w:val="0B434BAB"/>
    <w:rsid w:val="0BD23635"/>
    <w:rsid w:val="0BED601C"/>
    <w:rsid w:val="0BFF08FA"/>
    <w:rsid w:val="0C36171A"/>
    <w:rsid w:val="0C403756"/>
    <w:rsid w:val="0D044734"/>
    <w:rsid w:val="0D056F2E"/>
    <w:rsid w:val="0D866604"/>
    <w:rsid w:val="0DC70DCD"/>
    <w:rsid w:val="0E1D2BE4"/>
    <w:rsid w:val="0E2A3071"/>
    <w:rsid w:val="0E896632"/>
    <w:rsid w:val="0E91518B"/>
    <w:rsid w:val="0E925C1E"/>
    <w:rsid w:val="1008458B"/>
    <w:rsid w:val="10987442"/>
    <w:rsid w:val="10DC5DED"/>
    <w:rsid w:val="10E57A92"/>
    <w:rsid w:val="10EE49BE"/>
    <w:rsid w:val="119E5724"/>
    <w:rsid w:val="11FA3445"/>
    <w:rsid w:val="121E29B4"/>
    <w:rsid w:val="128D71FE"/>
    <w:rsid w:val="129C1CED"/>
    <w:rsid w:val="12C9793F"/>
    <w:rsid w:val="13065305"/>
    <w:rsid w:val="13327E47"/>
    <w:rsid w:val="134B6810"/>
    <w:rsid w:val="13A46D04"/>
    <w:rsid w:val="143720FA"/>
    <w:rsid w:val="147867F8"/>
    <w:rsid w:val="147E388F"/>
    <w:rsid w:val="15426C85"/>
    <w:rsid w:val="15FC1AEC"/>
    <w:rsid w:val="170569C5"/>
    <w:rsid w:val="1714051E"/>
    <w:rsid w:val="176F2837"/>
    <w:rsid w:val="177D1767"/>
    <w:rsid w:val="17EE43B4"/>
    <w:rsid w:val="182C16C1"/>
    <w:rsid w:val="183D0898"/>
    <w:rsid w:val="18A13B67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61316D"/>
    <w:rsid w:val="1BDC1D5E"/>
    <w:rsid w:val="1C4C0327"/>
    <w:rsid w:val="1C600D70"/>
    <w:rsid w:val="1C705235"/>
    <w:rsid w:val="1C81160A"/>
    <w:rsid w:val="1C9A088B"/>
    <w:rsid w:val="1CAD5AFE"/>
    <w:rsid w:val="1D522645"/>
    <w:rsid w:val="1D5860F0"/>
    <w:rsid w:val="1E142AB0"/>
    <w:rsid w:val="1E2E000A"/>
    <w:rsid w:val="1E4C4AC1"/>
    <w:rsid w:val="1EAF7AD9"/>
    <w:rsid w:val="1EE4776A"/>
    <w:rsid w:val="1EF534EF"/>
    <w:rsid w:val="1F06578D"/>
    <w:rsid w:val="1F0C2BAF"/>
    <w:rsid w:val="1F9545D6"/>
    <w:rsid w:val="202E2D69"/>
    <w:rsid w:val="203A7D4B"/>
    <w:rsid w:val="20EA5739"/>
    <w:rsid w:val="20F856DF"/>
    <w:rsid w:val="21230998"/>
    <w:rsid w:val="216F398E"/>
    <w:rsid w:val="21875255"/>
    <w:rsid w:val="21930A13"/>
    <w:rsid w:val="21975F43"/>
    <w:rsid w:val="222C6903"/>
    <w:rsid w:val="224372E0"/>
    <w:rsid w:val="22546B9F"/>
    <w:rsid w:val="231B5533"/>
    <w:rsid w:val="239B5BBD"/>
    <w:rsid w:val="243050B1"/>
    <w:rsid w:val="246A0ABD"/>
    <w:rsid w:val="24A44889"/>
    <w:rsid w:val="25020330"/>
    <w:rsid w:val="25C02528"/>
    <w:rsid w:val="26120516"/>
    <w:rsid w:val="262C385E"/>
    <w:rsid w:val="26A903EB"/>
    <w:rsid w:val="27161207"/>
    <w:rsid w:val="27405ECB"/>
    <w:rsid w:val="275F63BD"/>
    <w:rsid w:val="27631714"/>
    <w:rsid w:val="27D8674D"/>
    <w:rsid w:val="287B4D47"/>
    <w:rsid w:val="287F1345"/>
    <w:rsid w:val="29124CA8"/>
    <w:rsid w:val="29504161"/>
    <w:rsid w:val="29BC288A"/>
    <w:rsid w:val="29F1306A"/>
    <w:rsid w:val="2A43422C"/>
    <w:rsid w:val="2BAC3BE8"/>
    <w:rsid w:val="2BB8335E"/>
    <w:rsid w:val="2BE2044A"/>
    <w:rsid w:val="2C233B58"/>
    <w:rsid w:val="2C3C5C02"/>
    <w:rsid w:val="2C604AAB"/>
    <w:rsid w:val="2CCE2F25"/>
    <w:rsid w:val="2D212EB9"/>
    <w:rsid w:val="2D616C39"/>
    <w:rsid w:val="2D6D4292"/>
    <w:rsid w:val="2D9F76D8"/>
    <w:rsid w:val="2E18244E"/>
    <w:rsid w:val="2E4311E3"/>
    <w:rsid w:val="2EAA6718"/>
    <w:rsid w:val="2EBC3FE6"/>
    <w:rsid w:val="2F1F617A"/>
    <w:rsid w:val="2F406CAA"/>
    <w:rsid w:val="2FDA08E6"/>
    <w:rsid w:val="2FF25CAF"/>
    <w:rsid w:val="305E3588"/>
    <w:rsid w:val="308710B8"/>
    <w:rsid w:val="30907F59"/>
    <w:rsid w:val="3097042C"/>
    <w:rsid w:val="30A10916"/>
    <w:rsid w:val="31395050"/>
    <w:rsid w:val="313F5D12"/>
    <w:rsid w:val="31D72BED"/>
    <w:rsid w:val="324268B8"/>
    <w:rsid w:val="32665A49"/>
    <w:rsid w:val="32D505BC"/>
    <w:rsid w:val="32DB7F30"/>
    <w:rsid w:val="32F70692"/>
    <w:rsid w:val="337D5BA4"/>
    <w:rsid w:val="338400BD"/>
    <w:rsid w:val="33AB26A2"/>
    <w:rsid w:val="33D56C16"/>
    <w:rsid w:val="34BF46BA"/>
    <w:rsid w:val="34EE5BA8"/>
    <w:rsid w:val="350A377A"/>
    <w:rsid w:val="351268E1"/>
    <w:rsid w:val="35383590"/>
    <w:rsid w:val="362E77FE"/>
    <w:rsid w:val="37336F12"/>
    <w:rsid w:val="374D6A23"/>
    <w:rsid w:val="387271E7"/>
    <w:rsid w:val="38E70244"/>
    <w:rsid w:val="390A7FD3"/>
    <w:rsid w:val="394B14D2"/>
    <w:rsid w:val="3958036C"/>
    <w:rsid w:val="398A4966"/>
    <w:rsid w:val="39BF23B7"/>
    <w:rsid w:val="39D8648A"/>
    <w:rsid w:val="39F341FC"/>
    <w:rsid w:val="3A1E51E6"/>
    <w:rsid w:val="3A375CA8"/>
    <w:rsid w:val="3A4E53F7"/>
    <w:rsid w:val="3A4E6DBC"/>
    <w:rsid w:val="3B1757C6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5172B0"/>
    <w:rsid w:val="3D576E60"/>
    <w:rsid w:val="3D7B2FB2"/>
    <w:rsid w:val="3E370B39"/>
    <w:rsid w:val="3E3871C6"/>
    <w:rsid w:val="3E7F3D7E"/>
    <w:rsid w:val="3F086835"/>
    <w:rsid w:val="3F324C53"/>
    <w:rsid w:val="3F7C242A"/>
    <w:rsid w:val="3FB138C5"/>
    <w:rsid w:val="412555DD"/>
    <w:rsid w:val="42B50D0A"/>
    <w:rsid w:val="4302576A"/>
    <w:rsid w:val="436F5E7F"/>
    <w:rsid w:val="439D1B66"/>
    <w:rsid w:val="43D042D5"/>
    <w:rsid w:val="446403A0"/>
    <w:rsid w:val="446D6439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759475E"/>
    <w:rsid w:val="477D3EE9"/>
    <w:rsid w:val="47F57E68"/>
    <w:rsid w:val="4823080E"/>
    <w:rsid w:val="482D7728"/>
    <w:rsid w:val="48E54A34"/>
    <w:rsid w:val="48F53615"/>
    <w:rsid w:val="494B2A1F"/>
    <w:rsid w:val="49A33454"/>
    <w:rsid w:val="4A387783"/>
    <w:rsid w:val="4A733B88"/>
    <w:rsid w:val="4B132AF1"/>
    <w:rsid w:val="4B46598C"/>
    <w:rsid w:val="4C55370E"/>
    <w:rsid w:val="4C586072"/>
    <w:rsid w:val="4CC4300C"/>
    <w:rsid w:val="4CCF5321"/>
    <w:rsid w:val="4D2D68AF"/>
    <w:rsid w:val="4DE56DAD"/>
    <w:rsid w:val="4E08206F"/>
    <w:rsid w:val="4EA43465"/>
    <w:rsid w:val="4EE154B9"/>
    <w:rsid w:val="500D2ED6"/>
    <w:rsid w:val="505F6398"/>
    <w:rsid w:val="506061DA"/>
    <w:rsid w:val="50691547"/>
    <w:rsid w:val="508079B8"/>
    <w:rsid w:val="50864697"/>
    <w:rsid w:val="50B014E3"/>
    <w:rsid w:val="51133395"/>
    <w:rsid w:val="51863118"/>
    <w:rsid w:val="51DF119C"/>
    <w:rsid w:val="526A12E9"/>
    <w:rsid w:val="529266A3"/>
    <w:rsid w:val="537C62DA"/>
    <w:rsid w:val="54022EA2"/>
    <w:rsid w:val="542A110D"/>
    <w:rsid w:val="54412D2A"/>
    <w:rsid w:val="5485692B"/>
    <w:rsid w:val="550F4A2D"/>
    <w:rsid w:val="56160CAE"/>
    <w:rsid w:val="56383217"/>
    <w:rsid w:val="566B0399"/>
    <w:rsid w:val="57135BE5"/>
    <w:rsid w:val="571571AE"/>
    <w:rsid w:val="57592792"/>
    <w:rsid w:val="57AF1233"/>
    <w:rsid w:val="58454C87"/>
    <w:rsid w:val="5886104B"/>
    <w:rsid w:val="58891327"/>
    <w:rsid w:val="58C5105E"/>
    <w:rsid w:val="59760091"/>
    <w:rsid w:val="59F93CA1"/>
    <w:rsid w:val="5A0E1D01"/>
    <w:rsid w:val="5A42414A"/>
    <w:rsid w:val="5AEE7257"/>
    <w:rsid w:val="5AFF3A8C"/>
    <w:rsid w:val="5B513354"/>
    <w:rsid w:val="5B9C17BA"/>
    <w:rsid w:val="5BC95675"/>
    <w:rsid w:val="5C1006A2"/>
    <w:rsid w:val="5C607281"/>
    <w:rsid w:val="5D1659A7"/>
    <w:rsid w:val="5D1A3513"/>
    <w:rsid w:val="5D2A2B33"/>
    <w:rsid w:val="5D337C44"/>
    <w:rsid w:val="5DB20802"/>
    <w:rsid w:val="5E367243"/>
    <w:rsid w:val="5E563D46"/>
    <w:rsid w:val="5EC724E8"/>
    <w:rsid w:val="5EEF17D5"/>
    <w:rsid w:val="5EF02BBA"/>
    <w:rsid w:val="5F022486"/>
    <w:rsid w:val="5F2416E8"/>
    <w:rsid w:val="5F7A1DE0"/>
    <w:rsid w:val="5F7F3A9C"/>
    <w:rsid w:val="5F996801"/>
    <w:rsid w:val="60E034A7"/>
    <w:rsid w:val="61205E70"/>
    <w:rsid w:val="614F1079"/>
    <w:rsid w:val="61685DAE"/>
    <w:rsid w:val="61B34264"/>
    <w:rsid w:val="61E15015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49B41FB"/>
    <w:rsid w:val="65362106"/>
    <w:rsid w:val="656C4A1A"/>
    <w:rsid w:val="65790166"/>
    <w:rsid w:val="65DB6999"/>
    <w:rsid w:val="65FB4C68"/>
    <w:rsid w:val="660E46F4"/>
    <w:rsid w:val="66350AD3"/>
    <w:rsid w:val="6697092A"/>
    <w:rsid w:val="66FF2B3D"/>
    <w:rsid w:val="67D07F24"/>
    <w:rsid w:val="67E056D8"/>
    <w:rsid w:val="67EB6D3C"/>
    <w:rsid w:val="67EE3338"/>
    <w:rsid w:val="68301BB8"/>
    <w:rsid w:val="68D060F0"/>
    <w:rsid w:val="68E94190"/>
    <w:rsid w:val="69595FBA"/>
    <w:rsid w:val="69B8575D"/>
    <w:rsid w:val="6A2E111B"/>
    <w:rsid w:val="6AE25E6B"/>
    <w:rsid w:val="6AF40388"/>
    <w:rsid w:val="6B282CC7"/>
    <w:rsid w:val="6B3237E5"/>
    <w:rsid w:val="6B6719D8"/>
    <w:rsid w:val="6B9F2FA9"/>
    <w:rsid w:val="6CA53561"/>
    <w:rsid w:val="6D083ADA"/>
    <w:rsid w:val="6D201B5F"/>
    <w:rsid w:val="6DA97BC0"/>
    <w:rsid w:val="6DE452F5"/>
    <w:rsid w:val="6E5F7C36"/>
    <w:rsid w:val="6E60786D"/>
    <w:rsid w:val="6E8158BD"/>
    <w:rsid w:val="6F4624AF"/>
    <w:rsid w:val="6F67055E"/>
    <w:rsid w:val="6F7F1E7E"/>
    <w:rsid w:val="703B4227"/>
    <w:rsid w:val="708E79BE"/>
    <w:rsid w:val="709370FE"/>
    <w:rsid w:val="70BF0B2D"/>
    <w:rsid w:val="70C74EBB"/>
    <w:rsid w:val="71600AA7"/>
    <w:rsid w:val="71887D53"/>
    <w:rsid w:val="71EA6D75"/>
    <w:rsid w:val="72067DC5"/>
    <w:rsid w:val="72560DCD"/>
    <w:rsid w:val="733C6B2C"/>
    <w:rsid w:val="735603CF"/>
    <w:rsid w:val="738A00D8"/>
    <w:rsid w:val="73E37E45"/>
    <w:rsid w:val="73F11556"/>
    <w:rsid w:val="741F30D0"/>
    <w:rsid w:val="74200E27"/>
    <w:rsid w:val="74946771"/>
    <w:rsid w:val="74DA4938"/>
    <w:rsid w:val="751D45A2"/>
    <w:rsid w:val="7536480C"/>
    <w:rsid w:val="760237DD"/>
    <w:rsid w:val="766461BC"/>
    <w:rsid w:val="772F2DF9"/>
    <w:rsid w:val="775B110B"/>
    <w:rsid w:val="778C2D91"/>
    <w:rsid w:val="77CB3044"/>
    <w:rsid w:val="77F4344E"/>
    <w:rsid w:val="78D55C66"/>
    <w:rsid w:val="793609A7"/>
    <w:rsid w:val="793D60B1"/>
    <w:rsid w:val="799652F6"/>
    <w:rsid w:val="79D80E11"/>
    <w:rsid w:val="7A0F6E21"/>
    <w:rsid w:val="7A6B5A5E"/>
    <w:rsid w:val="7AB13656"/>
    <w:rsid w:val="7AB91DA7"/>
    <w:rsid w:val="7B20013A"/>
    <w:rsid w:val="7B434B11"/>
    <w:rsid w:val="7B7C5A2A"/>
    <w:rsid w:val="7B8657AD"/>
    <w:rsid w:val="7BA826F1"/>
    <w:rsid w:val="7BCC3F01"/>
    <w:rsid w:val="7C6674D2"/>
    <w:rsid w:val="7C7D6C58"/>
    <w:rsid w:val="7D3F64CB"/>
    <w:rsid w:val="7D854AB7"/>
    <w:rsid w:val="7D916782"/>
    <w:rsid w:val="7DA80357"/>
    <w:rsid w:val="7DAA0064"/>
    <w:rsid w:val="7DFB3B32"/>
    <w:rsid w:val="7E144E72"/>
    <w:rsid w:val="7E312396"/>
    <w:rsid w:val="7E5C4DCC"/>
    <w:rsid w:val="7E756D64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4113B34"/>
  <w15:docId w15:val="{46E7C25B-ABAD-4955-B705-54433FAF7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 w:qFormat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05F49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ko-KR"/>
    </w:rPr>
  </w:style>
  <w:style w:type="paragraph" w:styleId="1">
    <w:name w:val="heading 1"/>
    <w:basedOn w:val="a"/>
    <w:next w:val="a"/>
    <w:link w:val="10"/>
    <w:qFormat/>
    <w:pPr>
      <w:keepNext/>
      <w:keepLines/>
      <w:pBdr>
        <w:top w:val="single" w:sz="12" w:space="3" w:color="auto"/>
      </w:pBdr>
      <w:spacing w:before="240" w:line="259" w:lineRule="auto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  <w:rPr>
      <w:lang w:val="zh-CN" w:eastAsia="zh-CN"/>
    </w:r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spacing w:line="259" w:lineRule="auto"/>
      <w:ind w:left="568" w:hanging="284"/>
      <w:textAlignment w:val="baseline"/>
    </w:pPr>
    <w:rPr>
      <w:lang w:eastAsia="ja-JP"/>
    </w:r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uiPriority w:val="99"/>
    <w:qFormat/>
    <w:pPr>
      <w:spacing w:line="259" w:lineRule="auto"/>
      <w:textAlignment w:val="baseline"/>
    </w:pPr>
    <w:rPr>
      <w:lang w:eastAsia="ja-JP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unhideWhenUsed/>
    <w:qFormat/>
    <w:pPr>
      <w:spacing w:after="0" w:line="259" w:lineRule="auto"/>
      <w:textAlignment w:val="baseline"/>
    </w:pPr>
    <w:rPr>
      <w:rFonts w:ascii="Segoe UI" w:hAnsi="Segoe UI" w:cs="Segoe UI"/>
      <w:sz w:val="18"/>
      <w:szCs w:val="18"/>
      <w:lang w:eastAsia="ja-JP"/>
    </w:rPr>
  </w:style>
  <w:style w:type="paragraph" w:styleId="aa">
    <w:name w:val="footer"/>
    <w:basedOn w:val="ab"/>
    <w:link w:val="ac"/>
    <w:qFormat/>
    <w:pPr>
      <w:jc w:val="center"/>
    </w:pPr>
    <w:rPr>
      <w:i/>
      <w:lang w:val="zh-CN" w:eastAsia="zh-CN"/>
    </w:rPr>
  </w:style>
  <w:style w:type="paragraph" w:styleId="ab">
    <w:name w:val="header"/>
    <w:basedOn w:val="a"/>
    <w:link w:val="ad"/>
    <w:qFormat/>
    <w:pPr>
      <w:widowControl w:val="0"/>
      <w:spacing w:line="259" w:lineRule="auto"/>
      <w:textAlignment w:val="baseline"/>
    </w:pPr>
    <w:rPr>
      <w:rFonts w:ascii="Arial" w:hAnsi="Arial"/>
      <w:b/>
      <w:sz w:val="18"/>
      <w:lang w:eastAsia="en-GB"/>
    </w:rPr>
  </w:style>
  <w:style w:type="paragraph" w:styleId="ae">
    <w:name w:val="footnote text"/>
    <w:basedOn w:val="a"/>
    <w:link w:val="af"/>
    <w:qFormat/>
    <w:pPr>
      <w:keepLines/>
      <w:spacing w:after="0" w:line="259" w:lineRule="auto"/>
      <w:ind w:left="454" w:hanging="454"/>
      <w:textAlignment w:val="baseline"/>
    </w:pPr>
    <w:rPr>
      <w:sz w:val="16"/>
      <w:lang w:val="zh-CN" w:eastAsia="zh-CN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af0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zh-CN" w:eastAsia="zh-CN"/>
    </w:rPr>
  </w:style>
  <w:style w:type="paragraph" w:styleId="11">
    <w:name w:val="index 1"/>
    <w:basedOn w:val="a"/>
    <w:next w:val="a"/>
    <w:qFormat/>
    <w:pPr>
      <w:keepLines/>
      <w:spacing w:after="0" w:line="259" w:lineRule="auto"/>
      <w:textAlignment w:val="baseline"/>
    </w:pPr>
    <w:rPr>
      <w:lang w:eastAsia="ja-JP"/>
    </w:rPr>
  </w:style>
  <w:style w:type="paragraph" w:styleId="24">
    <w:name w:val="index 2"/>
    <w:basedOn w:val="11"/>
    <w:next w:val="a"/>
    <w:qFormat/>
    <w:pPr>
      <w:ind w:left="284"/>
    </w:pPr>
  </w:style>
  <w:style w:type="paragraph" w:styleId="af1">
    <w:name w:val="annotation subject"/>
    <w:basedOn w:val="a6"/>
    <w:next w:val="a6"/>
    <w:link w:val="af2"/>
    <w:qFormat/>
    <w:rPr>
      <w:b/>
      <w:bCs/>
    </w:rPr>
  </w:style>
  <w:style w:type="table" w:styleId="af3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basedOn w:val="a0"/>
    <w:uiPriority w:val="22"/>
    <w:qFormat/>
    <w:rPr>
      <w:b/>
      <w:bCs/>
    </w:rPr>
  </w:style>
  <w:style w:type="character" w:styleId="af5">
    <w:name w:val="Emphasis"/>
    <w:qFormat/>
    <w:rPr>
      <w:i/>
      <w:iCs/>
    </w:rPr>
  </w:style>
  <w:style w:type="character" w:styleId="af6">
    <w:name w:val="Hyperlink"/>
    <w:qFormat/>
    <w:rPr>
      <w:color w:val="0000FF"/>
      <w:u w:val="single"/>
    </w:rPr>
  </w:style>
  <w:style w:type="character" w:styleId="af7">
    <w:name w:val="annotation reference"/>
    <w:basedOn w:val="a0"/>
    <w:qFormat/>
    <w:rPr>
      <w:sz w:val="16"/>
      <w:szCs w:val="16"/>
    </w:rPr>
  </w:style>
  <w:style w:type="character" w:styleId="af8">
    <w:name w:val="footnote reference"/>
    <w:qFormat/>
    <w:rPr>
      <w:b/>
      <w:position w:val="6"/>
      <w:sz w:val="16"/>
    </w:rPr>
  </w:style>
  <w:style w:type="paragraph" w:styleId="af9">
    <w:name w:val="List Paragraph"/>
    <w:basedOn w:val="a"/>
    <w:uiPriority w:val="34"/>
    <w:qFormat/>
    <w:pPr>
      <w:overflowPunct/>
      <w:autoSpaceDE/>
      <w:autoSpaceDN/>
      <w:adjustRightInd/>
      <w:spacing w:line="259" w:lineRule="auto"/>
      <w:ind w:left="720"/>
      <w:contextualSpacing/>
    </w:pPr>
    <w:rPr>
      <w:lang w:eastAsia="en-US"/>
    </w:rPr>
  </w:style>
  <w:style w:type="paragraph" w:customStyle="1" w:styleId="B1">
    <w:name w:val="B1"/>
    <w:basedOn w:val="a3"/>
    <w:link w:val="B1Char1"/>
    <w:qFormat/>
    <w:rPr>
      <w:lang w:val="zh-CN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 w:line="259" w:lineRule="auto"/>
      <w:jc w:val="center"/>
      <w:textAlignment w:val="baseline"/>
    </w:pPr>
    <w:rPr>
      <w:rFonts w:ascii="Arial" w:hAnsi="Arial"/>
      <w:b/>
      <w:lang w:val="zh-CN" w:eastAsia="zh-CN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 w:line="259" w:lineRule="auto"/>
      <w:textAlignment w:val="baseline"/>
    </w:pPr>
    <w:rPr>
      <w:rFonts w:ascii="Arial" w:hAnsi="Arial"/>
      <w:sz w:val="18"/>
      <w:lang w:val="zh-CN" w:eastAsia="zh-CN"/>
    </w:rPr>
  </w:style>
  <w:style w:type="character" w:customStyle="1" w:styleId="a9">
    <w:name w:val="批注框文本 字符"/>
    <w:basedOn w:val="a0"/>
    <w:link w:val="a8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40">
    <w:name w:val="标题 4 字符"/>
    <w:link w:val="4"/>
    <w:qFormat/>
    <w:locked/>
    <w:rPr>
      <w:rFonts w:ascii="Arial" w:eastAsia="Times New Roman" w:hAnsi="Arial"/>
      <w:sz w:val="24"/>
    </w:rPr>
  </w:style>
  <w:style w:type="character" w:customStyle="1" w:styleId="ad">
    <w:name w:val="页眉 字符"/>
    <w:link w:val="ab"/>
    <w:qFormat/>
    <w:rPr>
      <w:rFonts w:ascii="Arial" w:eastAsia="Times New Roman" w:hAnsi="Arial"/>
      <w:b/>
      <w:sz w:val="18"/>
      <w:lang w:bidi="ar-SA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character" w:customStyle="1" w:styleId="B1Char">
    <w:name w:val="B1 Char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spacing w:line="259" w:lineRule="auto"/>
      <w:ind w:left="1135" w:hanging="851"/>
      <w:textAlignment w:val="baseline"/>
    </w:pPr>
    <w:rPr>
      <w:lang w:val="zh-CN" w:eastAsia="zh-CN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paragraph" w:customStyle="1" w:styleId="B5">
    <w:name w:val="B5"/>
    <w:basedOn w:val="52"/>
    <w:link w:val="B5Char"/>
    <w:qFormat/>
    <w:rPr>
      <w:lang w:val="zh-CN" w:eastAsia="zh-CN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B1Zchn">
    <w:name w:val="B1 Zchn"/>
    <w:qFormat/>
    <w:rPr>
      <w:lang w:val="en-GB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a7">
    <w:name w:val="批注文字 字符"/>
    <w:basedOn w:val="a0"/>
    <w:link w:val="a6"/>
    <w:uiPriority w:val="99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60">
    <w:name w:val="标题 6 字符"/>
    <w:link w:val="6"/>
    <w:qFormat/>
    <w:rPr>
      <w:rFonts w:ascii="Arial" w:eastAsia="Times New Roman" w:hAnsi="Arial"/>
    </w:rPr>
  </w:style>
  <w:style w:type="character" w:customStyle="1" w:styleId="70">
    <w:name w:val="标题 7 字符"/>
    <w:link w:val="7"/>
    <w:qFormat/>
    <w:rPr>
      <w:rFonts w:ascii="Arial" w:eastAsia="Times New Roman" w:hAnsi="Arial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4">
    <w:name w:val="B4"/>
    <w:basedOn w:val="42"/>
    <w:link w:val="B4Char"/>
    <w:qFormat/>
    <w:rPr>
      <w:lang w:val="zh-CN" w:eastAsia="zh-CN"/>
    </w:rPr>
  </w:style>
  <w:style w:type="character" w:customStyle="1" w:styleId="ZGSM">
    <w:name w:val="ZGSM"/>
    <w:qFormat/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3">
    <w:name w:val="B3"/>
    <w:basedOn w:val="31"/>
    <w:link w:val="B3Char2"/>
    <w:qFormat/>
    <w:rPr>
      <w:lang w:val="zh-CN" w:eastAsia="zh-CN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bidi="ar-SA"/>
    </w:rPr>
  </w:style>
  <w:style w:type="character" w:customStyle="1" w:styleId="af">
    <w:name w:val="脚注文本 字符"/>
    <w:link w:val="ae"/>
    <w:qFormat/>
    <w:rPr>
      <w:rFonts w:eastAsia="Times New Roman"/>
      <w:sz w:val="16"/>
    </w:rPr>
  </w:style>
  <w:style w:type="character" w:customStyle="1" w:styleId="ac">
    <w:name w:val="页脚 字符"/>
    <w:link w:val="aa"/>
    <w:qFormat/>
    <w:rPr>
      <w:rFonts w:ascii="Arial" w:eastAsia="Times New Roman" w:hAnsi="Arial"/>
      <w:b/>
      <w:i/>
      <w:sz w:val="18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af2">
    <w:name w:val="批注主题 字符"/>
    <w:basedOn w:val="a7"/>
    <w:link w:val="af1"/>
    <w:qFormat/>
    <w:rPr>
      <w:rFonts w:eastAsia="Times New Roman"/>
      <w:b/>
      <w:bCs/>
      <w:lang w:val="en-GB" w:eastAsia="ja-JP"/>
    </w:rPr>
  </w:style>
  <w:style w:type="character" w:customStyle="1" w:styleId="afa">
    <w:name w:val="首标题"/>
    <w:qFormat/>
    <w:rPr>
      <w:rFonts w:ascii="Arial" w:eastAsia="宋体" w:hAnsi="Arial"/>
      <w:sz w:val="24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sv-SE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50">
    <w:name w:val="标题 5 字符"/>
    <w:link w:val="5"/>
    <w:qFormat/>
    <w:rPr>
      <w:rFonts w:ascii="Arial" w:eastAsia="Times New Roman" w:hAnsi="Arial"/>
      <w:sz w:val="22"/>
    </w:rPr>
  </w:style>
  <w:style w:type="character" w:customStyle="1" w:styleId="80">
    <w:name w:val="标题 8 字符"/>
    <w:link w:val="8"/>
    <w:qFormat/>
    <w:rPr>
      <w:rFonts w:ascii="Arial" w:eastAsia="Times New Roman" w:hAnsi="Arial"/>
      <w:sz w:val="36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2">
    <w:name w:val="B2"/>
    <w:basedOn w:val="21"/>
    <w:link w:val="B2Char"/>
    <w:qFormat/>
    <w:rPr>
      <w:lang w:val="zh-CN"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/>
    </w:rPr>
  </w:style>
  <w:style w:type="paragraph" w:customStyle="1" w:styleId="Revision2">
    <w:name w:val="Revision2"/>
    <w:uiPriority w:val="99"/>
    <w:semiHidden/>
    <w:qFormat/>
    <w:pPr>
      <w:spacing w:after="160" w:line="259" w:lineRule="auto"/>
    </w:pPr>
    <w:rPr>
      <w:rFonts w:eastAsia="Batang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line="259" w:lineRule="auto"/>
      <w:textAlignment w:val="baseline"/>
    </w:pPr>
    <w:rPr>
      <w:lang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Doc-text2">
    <w:name w:val="Doc-text2"/>
    <w:basedOn w:val="a"/>
    <w:qFormat/>
    <w:pPr>
      <w:tabs>
        <w:tab w:val="left" w:pos="1622"/>
      </w:tabs>
      <w:spacing w:line="259" w:lineRule="auto"/>
      <w:ind w:left="1622" w:hanging="363"/>
      <w:textAlignment w:val="baseline"/>
    </w:pPr>
    <w:rPr>
      <w:rFonts w:ascii="Arial" w:hAnsi="Arial"/>
      <w:lang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Agreement">
    <w:name w:val="Agreement"/>
    <w:basedOn w:val="a"/>
    <w:next w:val="Doc-text2"/>
    <w:qFormat/>
    <w:pPr>
      <w:numPr>
        <w:numId w:val="1"/>
      </w:numPr>
      <w:tabs>
        <w:tab w:val="clear" w:pos="779"/>
        <w:tab w:val="left" w:pos="1619"/>
      </w:tabs>
      <w:overflowPunct/>
      <w:autoSpaceDE/>
      <w:autoSpaceDN/>
      <w:adjustRightInd/>
      <w:spacing w:before="60" w:after="0" w:line="259" w:lineRule="auto"/>
    </w:pPr>
    <w:rPr>
      <w:rFonts w:ascii="Arial" w:eastAsia="MS Mincho" w:hAnsi="Arial"/>
      <w:b/>
      <w:szCs w:val="24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FP">
    <w:name w:val="FP"/>
    <w:basedOn w:val="a"/>
    <w:qFormat/>
    <w:pPr>
      <w:spacing w:after="0" w:line="259" w:lineRule="auto"/>
      <w:textAlignment w:val="baseline"/>
    </w:pPr>
    <w:rPr>
      <w:lang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qFormat/>
    <w:pPr>
      <w:keepLines/>
      <w:spacing w:line="259" w:lineRule="auto"/>
      <w:ind w:left="1702" w:hanging="1418"/>
      <w:textAlignment w:val="baseline"/>
    </w:pPr>
    <w:rPr>
      <w:lang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afb">
    <w:name w:val="No Spacing"/>
    <w:basedOn w:val="a"/>
    <w:uiPriority w:val="99"/>
    <w:qFormat/>
    <w:pPr>
      <w:spacing w:after="0"/>
      <w:textAlignment w:val="baseline"/>
    </w:pPr>
    <w:rPr>
      <w:rFonts w:eastAsia="Calibri"/>
      <w:lang w:eastAsia="ja-JP"/>
    </w:rPr>
  </w:style>
  <w:style w:type="paragraph" w:customStyle="1" w:styleId="Revision3">
    <w:name w:val="Revision3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12">
    <w:name w:val="修订1"/>
    <w:hidden/>
    <w:uiPriority w:val="99"/>
    <w:unhideWhenUsed/>
    <w:qFormat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9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1FAB4D25-0C3F-4FCE-BC31-C6CF48BDB9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7</Pages>
  <Words>1525</Words>
  <Characters>8693</Characters>
  <Application>Microsoft Office Word</Application>
  <DocSecurity>0</DocSecurity>
  <Lines>72</Lines>
  <Paragraphs>20</Paragraphs>
  <ScaleCrop>false</ScaleCrop>
  <Company/>
  <LinksUpToDate>false</LinksUpToDate>
  <CharactersWithSpaces>10198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 Support</dc:creator>
  <cp:lastModifiedBy>CATT</cp:lastModifiedBy>
  <cp:revision>7</cp:revision>
  <cp:lastPrinted>2017-05-08T07:55:00Z</cp:lastPrinted>
  <dcterms:created xsi:type="dcterms:W3CDTF">2024-11-07T12:55:00Z</dcterms:created>
  <dcterms:modified xsi:type="dcterms:W3CDTF">2024-11-08T05:23:00Z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(3)on6wL+jy1dwBzsSYb9Y0ss/7xVYPA3T9vYWIWBGGN56/H9mkPCGf2KpNeI3k4yuBS3yiv5Dw
cROFVX9TCIfJdtdHH4o4PAG2vKIPHgV/vcQAN5fx5Fjw6Y1DjqkJ3paq/RmRzaT88XxCQn8M
DjhC4WfjZDNHrIlg86ufpavNQylVVp7eaB67uOP8E8imQYYDqv0seWU/S8fyGChZRKTKClod
w7RhjM3GLjrILEtI0H</vt:lpwstr>
  </property>
  <property fmtid="{D5CDD505-2E9C-101B-9397-08002B2CF9AE}" pid="64" name="_2015_ms_pID_7253431">
    <vt:lpwstr>k1NpR7BkZdM+uYPnMYxG/nDgUuLqvub8rtZhgEj4RhmZwSfo4Puz1v
iRdplf/dUhqPMX0N3dr8OEDV3yumfLU+B5bwiktIAJ7DfOb9/zs1fU2Oina8ZuY1jK8aUKNA
n0yzZ9/U3NdRqU0Gs70i73cDsQcggIPYV+A1PlCtU53KS0BJ3g8OsBePzQU8KVxl5yOFOVTo
Cj5W9vhgqAZr5hxpE/BT0EejfT0XnnJiRrZ9</vt:lpwstr>
  </property>
  <property fmtid="{D5CDD505-2E9C-101B-9397-08002B2CF9AE}" pid="65" name="KSOProductBuildVer">
    <vt:lpwstr>2052-11.8.2.12085</vt:lpwstr>
  </property>
  <property fmtid="{D5CDD505-2E9C-101B-9397-08002B2CF9AE}" pid="66" name="ICV">
    <vt:lpwstr>486A4215EFAB46CB9F89B8EAF5ADD8AA</vt:lpwstr>
  </property>
  <property fmtid="{D5CDD505-2E9C-101B-9397-08002B2CF9AE}" pid="67" name="_2015_ms_pID_7253432">
    <vt:lpwstr>Ng==</vt:lpwstr>
  </property>
</Properties>
</file>